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C350934" w:rsidR="001E41F3" w:rsidRDefault="001E41F3">
      <w:pPr>
        <w:pStyle w:val="CRCoverPage"/>
        <w:tabs>
          <w:tab w:val="right" w:pos="9639"/>
        </w:tabs>
        <w:spacing w:after="0"/>
        <w:rPr>
          <w:b/>
          <w:i/>
          <w:noProof/>
          <w:sz w:val="28"/>
        </w:rPr>
      </w:pPr>
      <w:r>
        <w:rPr>
          <w:b/>
          <w:noProof/>
          <w:sz w:val="24"/>
        </w:rPr>
        <w:t>3GPP TSG-</w:t>
      </w:r>
      <w:fldSimple w:instr=" DOCPROPERTY  TSG/WGRef  \* MERGEFORMAT ">
        <w:r w:rsidR="003E02CE">
          <w:rPr>
            <w:b/>
            <w:noProof/>
            <w:sz w:val="24"/>
          </w:rPr>
          <w:t>SA</w:t>
        </w:r>
        <w:r w:rsidR="005F7B55">
          <w:rPr>
            <w:b/>
            <w:noProof/>
            <w:sz w:val="24"/>
          </w:rPr>
          <w:t>5</w:t>
        </w:r>
        <w:r w:rsidR="003609EF">
          <w:rPr>
            <w:b/>
            <w:noProof/>
            <w:sz w:val="24"/>
          </w:rPr>
          <w:t>&gt;</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860ED">
          <w:rPr>
            <w:b/>
            <w:noProof/>
            <w:sz w:val="24"/>
          </w:rPr>
          <w:t>157</w:t>
        </w:r>
      </w:fldSimple>
      <w:r>
        <w:rPr>
          <w:b/>
          <w:i/>
          <w:noProof/>
          <w:sz w:val="28"/>
        </w:rPr>
        <w:tab/>
      </w:r>
      <w:r w:rsidR="00323BE8" w:rsidRPr="00323BE8">
        <w:rPr>
          <w:b/>
          <w:i/>
          <w:noProof/>
          <w:sz w:val="28"/>
        </w:rPr>
        <w:t>S5-24</w:t>
      </w:r>
      <w:r w:rsidR="00861D6F">
        <w:rPr>
          <w:b/>
          <w:i/>
          <w:noProof/>
          <w:sz w:val="28"/>
        </w:rPr>
        <w:t>6230</w:t>
      </w:r>
    </w:p>
    <w:p w14:paraId="7CB45193" w14:textId="655466EA" w:rsidR="001E41F3" w:rsidRDefault="00000000" w:rsidP="005E2C44">
      <w:pPr>
        <w:pStyle w:val="CRCoverPage"/>
        <w:outlineLvl w:val="0"/>
        <w:rPr>
          <w:b/>
          <w:noProof/>
          <w:sz w:val="24"/>
        </w:rPr>
      </w:pPr>
      <w:fldSimple w:instr=" DOCPROPERTY  Location  \* MERGEFORMAT ">
        <w:r w:rsidR="003609EF" w:rsidRPr="00BA51D9">
          <w:rPr>
            <w:b/>
            <w:noProof/>
            <w:sz w:val="24"/>
          </w:rPr>
          <w:t xml:space="preserve"> </w:t>
        </w:r>
        <w:r w:rsidR="00B158E8" w:rsidRPr="00B158E8">
          <w:rPr>
            <w:b/>
            <w:noProof/>
            <w:sz w:val="24"/>
          </w:rPr>
          <w:t>Hyderabad</w:t>
        </w:r>
      </w:fldSimple>
      <w:r w:rsidR="001E41F3">
        <w:rPr>
          <w:b/>
          <w:noProof/>
          <w:sz w:val="24"/>
        </w:rPr>
        <w:t xml:space="preserve">, </w:t>
      </w:r>
      <w:fldSimple w:instr=" DOCPROPERTY  Country  \* MERGEFORMAT ">
        <w:r w:rsidR="00047C46" w:rsidRPr="00047C46">
          <w:rPr>
            <w:b/>
            <w:noProof/>
            <w:sz w:val="24"/>
          </w:rPr>
          <w:t>India</w:t>
        </w:r>
      </w:fldSimple>
      <w:r w:rsidR="001E41F3">
        <w:rPr>
          <w:b/>
          <w:noProof/>
          <w:sz w:val="24"/>
        </w:rPr>
        <w:t xml:space="preserve">, </w:t>
      </w:r>
      <w:fldSimple w:instr=" DOCPROPERTY  StartDate  \* MERGEFORMAT ">
        <w:r w:rsidR="003609EF" w:rsidRPr="00BA51D9">
          <w:rPr>
            <w:b/>
            <w:noProof/>
            <w:sz w:val="24"/>
          </w:rPr>
          <w:t xml:space="preserve"> </w:t>
        </w:r>
        <w:r w:rsidR="00515654">
          <w:rPr>
            <w:b/>
            <w:noProof/>
            <w:sz w:val="24"/>
          </w:rPr>
          <w:t xml:space="preserve">14th </w:t>
        </w:r>
      </w:fldSimple>
      <w:r w:rsidR="00547111">
        <w:rPr>
          <w:b/>
          <w:noProof/>
          <w:sz w:val="24"/>
        </w:rPr>
        <w:t xml:space="preserve"> - </w:t>
      </w:r>
      <w:fldSimple w:instr=" DOCPROPERTY  EndDate  \* MERGEFORMAT ">
        <w:r w:rsidR="00C02128">
          <w:rPr>
            <w:b/>
            <w:noProof/>
            <w:sz w:val="24"/>
          </w:rPr>
          <w:t xml:space="preserve"> 18</w:t>
        </w:r>
        <w:r w:rsidR="00C63248" w:rsidRPr="00C63248">
          <w:rPr>
            <w:b/>
            <w:noProof/>
            <w:sz w:val="24"/>
          </w:rPr>
          <w:t>th</w:t>
        </w:r>
        <w:r w:rsidR="006F26A9">
          <w:rPr>
            <w:b/>
            <w:noProof/>
            <w:sz w:val="24"/>
          </w:rPr>
          <w:t>,</w:t>
        </w:r>
        <w:r w:rsidR="00C63248">
          <w:rPr>
            <w:b/>
            <w:noProof/>
            <w:sz w:val="24"/>
          </w:rPr>
          <w:t xml:space="preserve"> October, 202</w:t>
        </w:r>
        <w:r w:rsidR="00C02128">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75FFBAE" w:rsidR="001E41F3" w:rsidRPr="00410371" w:rsidRDefault="00000000" w:rsidP="00E13F3D">
            <w:pPr>
              <w:pStyle w:val="CRCoverPage"/>
              <w:spacing w:after="0"/>
              <w:jc w:val="right"/>
              <w:rPr>
                <w:b/>
                <w:noProof/>
                <w:sz w:val="28"/>
              </w:rPr>
            </w:pPr>
            <w:fldSimple w:instr=" DOCPROPERTY  Spec#  \* MERGEFORMAT ">
              <w:r w:rsidR="00185C63">
                <w:rPr>
                  <w:b/>
                  <w:noProof/>
                  <w:sz w:val="28"/>
                </w:rPr>
                <w:t>32.</w:t>
              </w:r>
              <w:r w:rsidR="00E1116B">
                <w:rPr>
                  <w:b/>
                  <w:noProof/>
                  <w:sz w:val="28"/>
                </w:rPr>
                <w:t>4</w:t>
              </w:r>
              <w:r w:rsidR="00185C63">
                <w:rPr>
                  <w:b/>
                  <w:noProof/>
                  <w:sz w:val="28"/>
                </w:rPr>
                <w:t>22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5F9B2A" w:rsidR="001E41F3" w:rsidRPr="00F72875" w:rsidRDefault="00323BE8" w:rsidP="00547111">
            <w:pPr>
              <w:pStyle w:val="CRCoverPage"/>
              <w:spacing w:after="0"/>
              <w:rPr>
                <w:b/>
                <w:bCs/>
                <w:noProof/>
                <w:sz w:val="24"/>
                <w:szCs w:val="24"/>
              </w:rPr>
            </w:pPr>
            <w:r>
              <w:rPr>
                <w:noProof/>
              </w:rPr>
              <w:t xml:space="preserve">       </w:t>
            </w:r>
            <w:r w:rsidRPr="00323BE8">
              <w:rPr>
                <w:b/>
                <w:bCs/>
                <w:noProof/>
              </w:rPr>
              <w:t xml:space="preserve"> </w:t>
            </w:r>
            <w:r w:rsidRPr="00F72875">
              <w:rPr>
                <w:b/>
                <w:bCs/>
                <w:noProof/>
                <w:sz w:val="24"/>
                <w:szCs w:val="24"/>
              </w:rPr>
              <w:t>0499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C0A61D" w:rsidR="001E41F3" w:rsidRPr="00410371" w:rsidRDefault="00C03B4D"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5CEBBE" w:rsidR="001E41F3" w:rsidRPr="00323BE8" w:rsidRDefault="00A04797">
            <w:pPr>
              <w:pStyle w:val="CRCoverPage"/>
              <w:spacing w:after="0"/>
              <w:jc w:val="center"/>
              <w:rPr>
                <w:b/>
                <w:bCs/>
                <w:noProof/>
                <w:sz w:val="28"/>
              </w:rPr>
            </w:pPr>
            <w:r w:rsidRPr="00323BE8">
              <w:rPr>
                <w:b/>
                <w:bCs/>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B6B00A" w:rsidR="00F25D98" w:rsidRDefault="00F55DC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A7B11F1" w:rsidR="00F25D98" w:rsidRDefault="00F55DC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C6EC01" w:rsidR="001E41F3" w:rsidRDefault="00BB61B1">
            <w:pPr>
              <w:pStyle w:val="CRCoverPage"/>
              <w:spacing w:after="0"/>
              <w:ind w:left="100"/>
              <w:rPr>
                <w:noProof/>
              </w:rPr>
            </w:pPr>
            <w:r>
              <w:t>CR Rel-1</w:t>
            </w:r>
            <w:r w:rsidR="00A04797">
              <w:t>9</w:t>
            </w:r>
            <w:r>
              <w:t xml:space="preserve"> TS 32.422 </w:t>
            </w:r>
            <w:r w:rsidR="005B78BD">
              <w:t>Corrections for MDT</w:t>
            </w:r>
            <w:r w:rsidR="005B78BD">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14C971" w:rsidR="001E41F3" w:rsidRDefault="00000000">
            <w:pPr>
              <w:pStyle w:val="CRCoverPage"/>
              <w:spacing w:after="0"/>
              <w:ind w:left="100"/>
              <w:rPr>
                <w:noProof/>
              </w:rPr>
            </w:pPr>
            <w:fldSimple w:instr=" DOCPROPERTY  SourceIfWg  \* MERGEFORMAT ">
              <w:r w:rsidR="008303D4">
                <w:rPr>
                  <w:noProof/>
                </w:rPr>
                <w:t>NEC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BD82C5" w:rsidR="001E41F3" w:rsidRDefault="00000000" w:rsidP="00547111">
            <w:pPr>
              <w:pStyle w:val="CRCoverPage"/>
              <w:spacing w:after="0"/>
              <w:ind w:left="100"/>
              <w:rPr>
                <w:noProof/>
              </w:rPr>
            </w:pPr>
            <w:fldSimple w:instr=" DOCPROPERTY  SourceIfTsg  \* MERGEFORMAT ">
              <w:r w:rsidR="008303D4">
                <w:rPr>
                  <w:noProof/>
                </w:rPr>
                <w:t>SA5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5E2813E" w:rsidR="001E41F3" w:rsidRDefault="001566BC">
            <w:pPr>
              <w:pStyle w:val="CRCoverPage"/>
              <w:spacing w:after="0"/>
              <w:ind w:left="100"/>
              <w:rPr>
                <w:noProof/>
              </w:rPr>
            </w:pPr>
            <w:r>
              <w:t>TEI1</w:t>
            </w:r>
            <w:r w:rsidR="00A04797">
              <w:t>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DDCC8C" w:rsidR="001E41F3" w:rsidRDefault="00000000">
            <w:pPr>
              <w:pStyle w:val="CRCoverPage"/>
              <w:spacing w:after="0"/>
              <w:ind w:left="100"/>
              <w:rPr>
                <w:noProof/>
              </w:rPr>
            </w:pPr>
            <w:fldSimple w:instr=" DOCPROPERTY  ResDate  \* MERGEFORMAT ">
              <w:r w:rsidR="00BD25CD">
                <w:rPr>
                  <w:noProof/>
                </w:rPr>
                <w:t>2024-</w:t>
              </w:r>
              <w:r w:rsidR="00262689">
                <w:rPr>
                  <w:noProof/>
                </w:rPr>
                <w:t>Oct</w:t>
              </w:r>
              <w:r w:rsidR="00BD25CD">
                <w:rPr>
                  <w:noProof/>
                </w:rPr>
                <w:t>-14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368E14" w:rsidR="001E41F3" w:rsidRDefault="00861D6F"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2F1DC" w:rsidR="001E41F3" w:rsidRDefault="009152B1">
            <w:pPr>
              <w:pStyle w:val="CRCoverPage"/>
              <w:spacing w:after="0"/>
              <w:ind w:left="100"/>
              <w:rPr>
                <w:noProof/>
              </w:rPr>
            </w:pPr>
            <w:r>
              <w:t>Rel-1</w:t>
            </w:r>
            <w:r w:rsidR="00A04797">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BA695E6" w14:textId="49B04AA6" w:rsidR="001E41F3" w:rsidRDefault="00604518" w:rsidP="00126CE6">
            <w:pPr>
              <w:pStyle w:val="CRCoverPage"/>
              <w:numPr>
                <w:ilvl w:val="0"/>
                <w:numId w:val="1"/>
              </w:numPr>
              <w:spacing w:after="0"/>
              <w:rPr>
                <w:lang w:eastAsia="zh-CN"/>
              </w:rPr>
            </w:pPr>
            <w:r>
              <w:rPr>
                <w:noProof/>
                <w:lang w:eastAsia="zh-CN"/>
              </w:rPr>
              <w:t xml:space="preserve">For E-UTRAN, the UE includes </w:t>
            </w:r>
            <w:r>
              <w:rPr>
                <w:lang w:eastAsia="zh-CN"/>
              </w:rPr>
              <w:t xml:space="preserve">selectedPLMN-Identity </w:t>
            </w:r>
            <w:r w:rsidR="007F1B3D">
              <w:rPr>
                <w:lang w:eastAsia="zh-CN"/>
              </w:rPr>
              <w:t xml:space="preserve">in </w:t>
            </w:r>
            <w:r w:rsidR="007F1B3D" w:rsidRPr="005B78BD">
              <w:rPr>
                <w:b/>
                <w:bCs/>
                <w:lang w:eastAsia="zh-CN"/>
              </w:rPr>
              <w:t>RRCConnectionSetupComplete</w:t>
            </w:r>
            <w:r w:rsidR="001245E1">
              <w:rPr>
                <w:lang w:eastAsia="zh-CN"/>
              </w:rPr>
              <w:t xml:space="preserve"> message, but not in </w:t>
            </w:r>
            <w:r w:rsidR="001245E1" w:rsidRPr="005B78BD">
              <w:rPr>
                <w:b/>
                <w:bCs/>
                <w:lang w:eastAsia="zh-CN"/>
              </w:rPr>
              <w:t>RRCConnectionSetup</w:t>
            </w:r>
            <w:r w:rsidR="001245E1">
              <w:rPr>
                <w:lang w:eastAsia="zh-CN"/>
              </w:rPr>
              <w:t xml:space="preserve"> message.</w:t>
            </w:r>
          </w:p>
          <w:p w14:paraId="20D9EBD1" w14:textId="350D494E" w:rsidR="001245E1" w:rsidRDefault="001245E1" w:rsidP="00126CE6">
            <w:pPr>
              <w:pStyle w:val="CRCoverPage"/>
              <w:numPr>
                <w:ilvl w:val="0"/>
                <w:numId w:val="1"/>
              </w:numPr>
              <w:spacing w:after="0"/>
              <w:rPr>
                <w:noProof/>
                <w:lang w:eastAsia="zh-CN"/>
              </w:rPr>
            </w:pPr>
            <w:r>
              <w:rPr>
                <w:noProof/>
                <w:lang w:eastAsia="zh-CN"/>
              </w:rPr>
              <w:t xml:space="preserve">For </w:t>
            </w:r>
            <w:r w:rsidR="00861D6F">
              <w:rPr>
                <w:noProof/>
                <w:lang w:eastAsia="zh-CN"/>
              </w:rPr>
              <w:t>NG-RAN</w:t>
            </w:r>
            <w:r>
              <w:rPr>
                <w:noProof/>
                <w:lang w:eastAsia="zh-CN"/>
              </w:rPr>
              <w:t xml:space="preserve">, the UE includes </w:t>
            </w:r>
            <w:r>
              <w:rPr>
                <w:lang w:eastAsia="zh-CN"/>
              </w:rPr>
              <w:t xml:space="preserve">selectedPLMN-Identity and NPN in </w:t>
            </w:r>
            <w:r w:rsidRPr="005B78BD">
              <w:rPr>
                <w:b/>
                <w:bCs/>
                <w:lang w:eastAsia="zh-CN"/>
              </w:rPr>
              <w:t>RRCSetupComplete</w:t>
            </w:r>
            <w:r>
              <w:rPr>
                <w:lang w:eastAsia="zh-CN"/>
              </w:rPr>
              <w:t xml:space="preserve"> message, but not in </w:t>
            </w:r>
            <w:r w:rsidRPr="005B78BD">
              <w:rPr>
                <w:b/>
                <w:bCs/>
                <w:lang w:eastAsia="zh-CN"/>
              </w:rPr>
              <w:t>RRCConnectionSetup</w:t>
            </w:r>
            <w:r>
              <w:rPr>
                <w:lang w:eastAsia="zh-CN"/>
              </w:rPr>
              <w:t xml:space="preserve"> message.</w:t>
            </w:r>
          </w:p>
          <w:p w14:paraId="708AA7DE" w14:textId="2F16BF42" w:rsidR="00126CE6" w:rsidRDefault="00126CE6" w:rsidP="00126CE6">
            <w:pPr>
              <w:pStyle w:val="CRCoverPage"/>
              <w:numPr>
                <w:ilvl w:val="0"/>
                <w:numId w:val="1"/>
              </w:numPr>
              <w:spacing w:after="0"/>
              <w:rPr>
                <w:noProof/>
                <w:lang w:eastAsia="zh-CN"/>
              </w:rPr>
            </w:pPr>
            <w:r>
              <w:rPr>
                <w:bCs/>
              </w:rPr>
              <w:t xml:space="preserve">The eNB/RNC or gNB shall activate the Immediate MDT in the UE if the </w:t>
            </w:r>
            <w:r w:rsidR="005B78BD">
              <w:rPr>
                <w:bCs/>
              </w:rPr>
              <w:t>area-based</w:t>
            </w:r>
            <w:r>
              <w:rPr>
                <w:bCs/>
              </w:rPr>
              <w:t xml:space="preserve"> selection conditions are satisfied in the target cell after a handover</w:t>
            </w:r>
            <w:r w:rsidR="00303E4A">
              <w:rPr>
                <w:bCs/>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A489CF" w14:textId="77777777" w:rsidR="001E41F3" w:rsidRDefault="00303E4A" w:rsidP="00303E4A">
            <w:pPr>
              <w:pStyle w:val="CRCoverPage"/>
              <w:numPr>
                <w:ilvl w:val="0"/>
                <w:numId w:val="2"/>
              </w:numPr>
              <w:spacing w:after="0"/>
              <w:rPr>
                <w:noProof/>
                <w:lang w:eastAsia="zh-CN"/>
              </w:rPr>
            </w:pPr>
            <w:r>
              <w:rPr>
                <w:noProof/>
                <w:lang w:eastAsia="zh-CN"/>
              </w:rPr>
              <w:t xml:space="preserve">Change </w:t>
            </w:r>
            <w:r w:rsidR="00A709AF" w:rsidRPr="005B78BD">
              <w:rPr>
                <w:b/>
                <w:bCs/>
                <w:noProof/>
                <w:lang w:eastAsia="zh-CN"/>
              </w:rPr>
              <w:t>RRCConnectionSetup</w:t>
            </w:r>
            <w:r w:rsidR="00A709AF">
              <w:rPr>
                <w:noProof/>
                <w:lang w:eastAsia="zh-CN"/>
              </w:rPr>
              <w:t xml:space="preserve"> to </w:t>
            </w:r>
            <w:r w:rsidR="00A709AF" w:rsidRPr="005B78BD">
              <w:rPr>
                <w:b/>
                <w:bCs/>
                <w:noProof/>
                <w:lang w:eastAsia="zh-CN"/>
              </w:rPr>
              <w:t>RRCConnectionSetupComplete</w:t>
            </w:r>
            <w:r w:rsidR="00A709AF">
              <w:rPr>
                <w:noProof/>
                <w:lang w:eastAsia="zh-CN"/>
              </w:rPr>
              <w:t xml:space="preserve"> in section 4.2.2.5 and </w:t>
            </w:r>
            <w:r w:rsidR="007E6AB1">
              <w:rPr>
                <w:noProof/>
                <w:lang w:eastAsia="zh-CN"/>
              </w:rPr>
              <w:t>4.2.2.7</w:t>
            </w:r>
          </w:p>
          <w:p w14:paraId="23D6AC76" w14:textId="77777777" w:rsidR="007E6AB1" w:rsidRDefault="007E6AB1" w:rsidP="00303E4A">
            <w:pPr>
              <w:pStyle w:val="CRCoverPage"/>
              <w:numPr>
                <w:ilvl w:val="0"/>
                <w:numId w:val="2"/>
              </w:numPr>
              <w:spacing w:after="0"/>
              <w:rPr>
                <w:noProof/>
                <w:lang w:eastAsia="zh-CN"/>
              </w:rPr>
            </w:pPr>
            <w:r>
              <w:rPr>
                <w:noProof/>
                <w:lang w:eastAsia="zh-CN"/>
              </w:rPr>
              <w:t xml:space="preserve">Change </w:t>
            </w:r>
            <w:r w:rsidRPr="005B78BD">
              <w:rPr>
                <w:b/>
                <w:bCs/>
                <w:noProof/>
                <w:lang w:eastAsia="zh-CN"/>
              </w:rPr>
              <w:t>RRCConnectionSetup</w:t>
            </w:r>
            <w:r>
              <w:rPr>
                <w:noProof/>
                <w:lang w:eastAsia="zh-CN"/>
              </w:rPr>
              <w:t xml:space="preserve"> to </w:t>
            </w:r>
            <w:r w:rsidRPr="005B78BD">
              <w:rPr>
                <w:b/>
                <w:bCs/>
                <w:noProof/>
                <w:lang w:eastAsia="zh-CN"/>
              </w:rPr>
              <w:t>RRCSetupComplete</w:t>
            </w:r>
            <w:r>
              <w:rPr>
                <w:noProof/>
                <w:lang w:eastAsia="zh-CN"/>
              </w:rPr>
              <w:t xml:space="preserve"> in section 4.2.2.10 and 4.2.2.11</w:t>
            </w:r>
          </w:p>
          <w:p w14:paraId="31C656EC" w14:textId="5F041A5D" w:rsidR="007E6AB1" w:rsidRDefault="007E6AB1" w:rsidP="00303E4A">
            <w:pPr>
              <w:pStyle w:val="CRCoverPage"/>
              <w:numPr>
                <w:ilvl w:val="0"/>
                <w:numId w:val="2"/>
              </w:numPr>
              <w:spacing w:after="0"/>
              <w:rPr>
                <w:noProof/>
                <w:lang w:eastAsia="zh-CN"/>
              </w:rPr>
            </w:pPr>
            <w:r>
              <w:rPr>
                <w:noProof/>
                <w:lang w:eastAsia="zh-CN"/>
              </w:rPr>
              <w:t>Remove</w:t>
            </w:r>
            <w:r w:rsidR="0076462A">
              <w:rPr>
                <w:noProof/>
                <w:lang w:eastAsia="zh-CN"/>
              </w:rPr>
              <w:t xml:space="preserve"> the unnecessary</w:t>
            </w:r>
            <w:r>
              <w:rPr>
                <w:noProof/>
                <w:lang w:eastAsia="zh-CN"/>
              </w:rPr>
              <w:t xml:space="preserve"> “</w:t>
            </w:r>
            <w:r w:rsidRPr="005B78BD">
              <w:rPr>
                <w:b/>
                <w:bCs/>
                <w:noProof/>
                <w:lang w:eastAsia="zh-CN"/>
              </w:rPr>
              <w:t>or not</w:t>
            </w:r>
            <w:r>
              <w:rPr>
                <w:noProof/>
                <w:lang w:eastAsia="zh-CN"/>
              </w:rPr>
              <w:t xml:space="preserve">” in section </w:t>
            </w:r>
            <w:r w:rsidR="004D7CF6">
              <w:rPr>
                <w:noProof/>
                <w:lang w:eastAsia="zh-CN"/>
              </w:rPr>
              <w:t>4.4 and 4.10</w:t>
            </w:r>
            <w:r w:rsidR="0076462A">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185E5B" w14:textId="13B049E1" w:rsidR="001E41F3" w:rsidRDefault="00E65070">
            <w:pPr>
              <w:pStyle w:val="CRCoverPage"/>
              <w:spacing w:after="0"/>
              <w:ind w:left="100"/>
              <w:rPr>
                <w:noProof/>
                <w:lang w:eastAsia="zh-CN"/>
              </w:rPr>
            </w:pPr>
            <w:r>
              <w:rPr>
                <w:noProof/>
                <w:lang w:eastAsia="zh-CN"/>
              </w:rPr>
              <w:t xml:space="preserve">It is not clear how </w:t>
            </w:r>
            <w:r w:rsidR="00A5677A">
              <w:rPr>
                <w:noProof/>
                <w:lang w:eastAsia="zh-CN"/>
              </w:rPr>
              <w:t>network selects the UE since t</w:t>
            </w:r>
            <w:r w:rsidR="00C51015">
              <w:rPr>
                <w:noProof/>
                <w:lang w:eastAsia="zh-CN"/>
              </w:rPr>
              <w:t>he</w:t>
            </w:r>
            <w:r>
              <w:rPr>
                <w:noProof/>
                <w:lang w:eastAsia="zh-CN"/>
              </w:rPr>
              <w:t xml:space="preserve">re is no </w:t>
            </w:r>
            <w:r>
              <w:rPr>
                <w:lang w:eastAsia="zh-CN"/>
              </w:rPr>
              <w:t>electedPLMN-Identity and NPN in RRCConnectionSetup</w:t>
            </w:r>
            <w:r w:rsidR="00D81621">
              <w:rPr>
                <w:noProof/>
                <w:lang w:eastAsia="zh-CN"/>
              </w:rPr>
              <w:t xml:space="preserve"> message</w:t>
            </w:r>
            <w:r w:rsidR="00A5677A">
              <w:rPr>
                <w:noProof/>
                <w:lang w:eastAsia="zh-CN"/>
              </w:rPr>
              <w:t>.</w:t>
            </w:r>
          </w:p>
          <w:p w14:paraId="5C4BEB44" w14:textId="1A9C0A01" w:rsidR="00021ADC" w:rsidRDefault="00021ADC">
            <w:pPr>
              <w:pStyle w:val="CRCoverPage"/>
              <w:spacing w:after="0"/>
              <w:ind w:left="100"/>
              <w:rPr>
                <w:noProof/>
                <w:lang w:eastAsia="zh-CN"/>
              </w:rPr>
            </w:pPr>
            <w:r>
              <w:rPr>
                <w:noProof/>
                <w:lang w:eastAsia="zh-CN"/>
              </w:rPr>
              <w:t xml:space="preserve">The condition </w:t>
            </w:r>
            <w:r w:rsidR="00B40BA1">
              <w:rPr>
                <w:noProof/>
                <w:lang w:eastAsia="zh-CN"/>
              </w:rPr>
              <w:t>for</w:t>
            </w:r>
            <w:r>
              <w:rPr>
                <w:noProof/>
                <w:lang w:eastAsia="zh-CN"/>
              </w:rPr>
              <w:t xml:space="preserve"> </w:t>
            </w:r>
            <w:r w:rsidR="00B40BA1">
              <w:rPr>
                <w:noProof/>
                <w:lang w:eastAsia="zh-CN"/>
              </w:rPr>
              <w:t>activation of Immedidate MDT in case of handover is not 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56CAD2" w:rsidR="001E41F3" w:rsidRDefault="001025CF">
            <w:pPr>
              <w:pStyle w:val="CRCoverPage"/>
              <w:spacing w:after="0"/>
              <w:ind w:left="100"/>
              <w:rPr>
                <w:noProof/>
                <w:lang w:eastAsia="zh-CN"/>
              </w:rPr>
            </w:pPr>
            <w:r>
              <w:rPr>
                <w:rFonts w:hint="eastAsia"/>
                <w:noProof/>
                <w:lang w:eastAsia="zh-CN"/>
              </w:rPr>
              <w:t>4</w:t>
            </w:r>
            <w:r>
              <w:rPr>
                <w:noProof/>
                <w:lang w:eastAsia="zh-CN"/>
              </w:rPr>
              <w:t>.2.2.5, 4.2.2.7, 4.2.2.10, 4.2.2.11</w:t>
            </w:r>
            <w:r w:rsidR="00C03B4D">
              <w:rPr>
                <w:noProof/>
                <w:lang w:eastAsia="zh-CN"/>
              </w:rPr>
              <w:t>, 4.4, 4.10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F74FB2" w:rsidR="001E41F3" w:rsidRDefault="00F633D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6DC396" w:rsidR="001E41F3" w:rsidRDefault="00F633DE">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5355F" w:rsidR="001E41F3" w:rsidRDefault="00F633D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6E62495" w14:textId="77777777" w:rsidR="002528D8" w:rsidRDefault="002528D8" w:rsidP="002528D8">
      <w:pPr>
        <w:spacing w:after="0"/>
        <w:rPr>
          <w:rFonts w:eastAsia="MS Mincho"/>
        </w:rPr>
      </w:pPr>
      <w:bookmarkStart w:id="1" w:name="_Toc516654855"/>
      <w:bookmarkStart w:id="2" w:name="_Toc28278046"/>
      <w:bookmarkStart w:id="3" w:name="_Toc36134311"/>
      <w:bookmarkStart w:id="4" w:name="_Toc44686796"/>
      <w:bookmarkStart w:id="5" w:name="_Toc51928562"/>
      <w:bookmarkStart w:id="6" w:name="_Toc51929131"/>
      <w:bookmarkStart w:id="7" w:name="_Toc155283143"/>
      <w:bookmarkStart w:id="8" w:name="_Toc163146525"/>
    </w:p>
    <w:p w14:paraId="76165393" w14:textId="77777777" w:rsidR="002528D8" w:rsidRDefault="002528D8" w:rsidP="002528D8">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Start of Change * * *</w:t>
      </w:r>
    </w:p>
    <w:p w14:paraId="15FFA150" w14:textId="77777777" w:rsidR="009720F7" w:rsidRDefault="009720F7" w:rsidP="009720F7"/>
    <w:p w14:paraId="3B1EADBB" w14:textId="650899C2" w:rsidR="00DE6A16" w:rsidRDefault="00DE6A16" w:rsidP="00DE6A16">
      <w:pPr>
        <w:pStyle w:val="Heading4"/>
      </w:pPr>
      <w:r>
        <w:t>4.2.2.5</w:t>
      </w:r>
      <w:r>
        <w:tab/>
        <w:t>E-UTRAN starting mechanism</w:t>
      </w:r>
      <w:bookmarkEnd w:id="1"/>
      <w:bookmarkEnd w:id="2"/>
      <w:bookmarkEnd w:id="3"/>
      <w:bookmarkEnd w:id="4"/>
      <w:bookmarkEnd w:id="5"/>
      <w:bookmarkEnd w:id="6"/>
      <w:bookmarkEnd w:id="7"/>
      <w:bookmarkEnd w:id="8"/>
    </w:p>
    <w:p w14:paraId="22FBAE6F" w14:textId="77777777" w:rsidR="00DE6A16" w:rsidRDefault="00DE6A16" w:rsidP="00DE6A16">
      <w:r>
        <w:t xml:space="preserve">In E-UTRAN, after the Cell Traffic Trace has been activated in the monitored cell(s), the eNodeB shall start a Trace Recording Session for new call(s)/session(s) and for already existing call(s)/session(s) (events for existing call(s)/session(s) are not required to be recorded prior to the activation of the cell traffic trace). When the eNodeB starts a Trace Recording Session it shall allocate a Trace Recording Session Reference for the given call or session. The eNodeB shall send the allocated Trace Recording Session Reference, and the Trace Reference and the Trace Collection Entity </w:t>
      </w:r>
      <w:r w:rsidRPr="00F83A64">
        <w:t>IP A</w:t>
      </w:r>
      <w:r>
        <w:t xml:space="preserve">ddress in the CELL TRAFFIC TRACE message to the MME via the S1 connection. </w:t>
      </w:r>
    </w:p>
    <w:p w14:paraId="2C5FA773" w14:textId="77777777" w:rsidR="00DE6A16" w:rsidRDefault="00DE6A16" w:rsidP="00DE6A16">
      <w:r>
        <w:t xml:space="preserve">When MME receives this new S1 signalling message containing the Trace Recording Session Reference and Trace Reference, the MME shall look up the IMSI/IMEI(SV) of the given call from its database and shall send the IMSI/IMEI(SV) numbers together with the Trace Recording Session Reference and Trace Reference to the Trace Collection Entity. </w:t>
      </w:r>
    </w:p>
    <w:p w14:paraId="6CA7B96C" w14:textId="46F66617" w:rsidR="00DE6A16" w:rsidRDefault="00DE6A16" w:rsidP="00DE6A16">
      <w:r>
        <w:rPr>
          <w:lang w:eastAsia="zh-CN"/>
        </w:rPr>
        <w:t xml:space="preserve">When several PLMNs are supported in the RAN, for starting Trace the eNB shall only select UEs where the </w:t>
      </w:r>
      <w:r>
        <w:rPr>
          <w:rFonts w:ascii="Courier New" w:hAnsi="Courier New" w:cs="Courier New"/>
          <w:lang w:eastAsia="zh-CN"/>
        </w:rPr>
        <w:t xml:space="preserve">pLMNTarget </w:t>
      </w:r>
      <w:r>
        <w:rPr>
          <w:lang w:eastAsia="zh-CN"/>
        </w:rPr>
        <w:t>= selectedPLMN-Identity that the UE includes in RRCConnectionSetup</w:t>
      </w:r>
      <w:ins w:id="9" w:author="NEC" w:date="2024-10-04T17:53:00Z" w16du:dateUtc="2024-10-04T16:53:00Z">
        <w:r w:rsidR="005B78BD">
          <w:rPr>
            <w:lang w:eastAsia="zh-CN"/>
          </w:rPr>
          <w:t>Complete</w:t>
        </w:r>
      </w:ins>
      <w:r>
        <w:rPr>
          <w:lang w:eastAsia="zh-CN"/>
        </w:rPr>
        <w:t xml:space="preserve"> message 3GPP TS 36.331 [32]</w:t>
      </w:r>
      <w:r>
        <w:t>.</w:t>
      </w:r>
    </w:p>
    <w:p w14:paraId="79814B7B" w14:textId="77777777" w:rsidR="00DE6A16" w:rsidRDefault="00DE6A16" w:rsidP="00DE6A16">
      <w:r>
        <w:t>The format of the file sent to the TCE from the MME is defined in 3GPP TS 32.423 [3], clause A.2.2.</w:t>
      </w:r>
    </w:p>
    <w:p w14:paraId="7039B992" w14:textId="77777777" w:rsidR="00DE6A16" w:rsidRDefault="00DE6A16" w:rsidP="00DE6A16">
      <w:r>
        <w:t>The figure 4.2.2.5.1 illustrates the procedure.</w:t>
      </w:r>
    </w:p>
    <w:p w14:paraId="1B1326E0" w14:textId="77777777" w:rsidR="00510619" w:rsidRDefault="00510619" w:rsidP="00510619"/>
    <w:p w14:paraId="48C71FF7" w14:textId="77777777" w:rsidR="00510619" w:rsidRDefault="00510619" w:rsidP="0051061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68D8395A" w14:textId="77777777" w:rsidR="000000D9" w:rsidRDefault="000000D9">
      <w:pPr>
        <w:rPr>
          <w:noProof/>
        </w:rPr>
      </w:pPr>
    </w:p>
    <w:p w14:paraId="6E7E8B66" w14:textId="77777777" w:rsidR="00B542CD" w:rsidRDefault="00B542CD" w:rsidP="00B542CD">
      <w:pPr>
        <w:pStyle w:val="Heading4"/>
      </w:pPr>
      <w:bookmarkStart w:id="10" w:name="_Toc516654857"/>
      <w:bookmarkStart w:id="11" w:name="_Toc28278048"/>
      <w:bookmarkStart w:id="12" w:name="_Toc36134313"/>
      <w:bookmarkStart w:id="13" w:name="_Toc44686798"/>
      <w:bookmarkStart w:id="14" w:name="_Toc51928564"/>
      <w:bookmarkStart w:id="15" w:name="_Toc51929133"/>
      <w:bookmarkStart w:id="16" w:name="_Toc155283145"/>
      <w:bookmarkStart w:id="17" w:name="_Toc163146527"/>
      <w:r>
        <w:t>4.2.2.7</w:t>
      </w:r>
      <w:r>
        <w:tab/>
        <w:t>E-UTRAN starting mechanisms for MDT</w:t>
      </w:r>
      <w:bookmarkEnd w:id="10"/>
      <w:bookmarkEnd w:id="11"/>
      <w:bookmarkEnd w:id="12"/>
      <w:bookmarkEnd w:id="13"/>
      <w:bookmarkEnd w:id="14"/>
      <w:bookmarkEnd w:id="15"/>
      <w:bookmarkEnd w:id="16"/>
      <w:bookmarkEnd w:id="17"/>
    </w:p>
    <w:p w14:paraId="07B6BE38" w14:textId="77777777" w:rsidR="00B542CD" w:rsidRDefault="00B542CD" w:rsidP="00B542CD">
      <w:pPr>
        <w:rPr>
          <w:iCs/>
        </w:rPr>
      </w:pPr>
      <w:r>
        <w:rPr>
          <w:iCs/>
        </w:rPr>
        <w:t>A trace recording session of immediate MDT or logged MDT</w:t>
      </w:r>
      <w:r w:rsidRPr="00B86687">
        <w:rPr>
          <w:iCs/>
        </w:rPr>
        <w:t xml:space="preserve"> </w:t>
      </w:r>
      <w:r>
        <w:rPr>
          <w:iCs/>
        </w:rPr>
        <w:t>or Logged MBSFN MDTshall be started in the eNodeB for each selected UE that satisfy the MDT UE selection criteria (i.e. capability condition), provided that a cell trace session for immediate MDT or logged MDT or Logged MBSFN MDT has been activated in the eNodeB from EM for the given cell(s) before</w:t>
      </w:r>
      <w:r>
        <w:t xml:space="preserve">. </w:t>
      </w:r>
    </w:p>
    <w:p w14:paraId="08AC2F0F" w14:textId="77777777" w:rsidR="00B542CD" w:rsidRDefault="00B542CD" w:rsidP="00B542CD">
      <w:pPr>
        <w:rPr>
          <w:iCs/>
        </w:rPr>
      </w:pPr>
      <w:r>
        <w:rPr>
          <w:iCs/>
        </w:rPr>
        <w:t xml:space="preserve">The eNodeB shall configure the corresponding MDT RRC measurements at the selected UE. </w:t>
      </w:r>
    </w:p>
    <w:p w14:paraId="5095F537" w14:textId="3F310F76" w:rsidR="00B542CD" w:rsidRDefault="00B542CD" w:rsidP="00B542CD">
      <w:r>
        <w:rPr>
          <w:lang w:eastAsia="zh-CN"/>
        </w:rPr>
        <w:t xml:space="preserve">When several PLMNs are supported in the RAN for management based MDT, possibly combined with Trace, the eNB shall only select UEs where the </w:t>
      </w:r>
      <w:r>
        <w:rPr>
          <w:rFonts w:ascii="Courier New" w:hAnsi="Courier New" w:cs="Courier New"/>
          <w:lang w:eastAsia="zh-CN"/>
        </w:rPr>
        <w:t xml:space="preserve">pLMNTarget </w:t>
      </w:r>
      <w:r>
        <w:rPr>
          <w:lang w:eastAsia="zh-CN"/>
        </w:rPr>
        <w:t>= selectedPLMN-Identity that the UE includes in RRCConnectionSetup</w:t>
      </w:r>
      <w:ins w:id="18" w:author="NEC" w:date="2024-10-04T17:54:00Z" w16du:dateUtc="2024-10-04T16:54:00Z">
        <w:r w:rsidR="002D7D03">
          <w:rPr>
            <w:lang w:eastAsia="zh-CN"/>
          </w:rPr>
          <w:t>Complete</w:t>
        </w:r>
      </w:ins>
      <w:r>
        <w:rPr>
          <w:lang w:eastAsia="zh-CN"/>
        </w:rPr>
        <w:t xml:space="preserve"> message 3GPP TS 36.331 [32]</w:t>
      </w:r>
      <w:r>
        <w:t>.</w:t>
      </w:r>
    </w:p>
    <w:p w14:paraId="5BF8EE7F" w14:textId="77777777" w:rsidR="00510619" w:rsidRDefault="00510619" w:rsidP="00510619"/>
    <w:p w14:paraId="77E271E6" w14:textId="77777777" w:rsidR="00510619" w:rsidRDefault="00510619" w:rsidP="0051061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528FB779" w14:textId="77777777" w:rsidR="00B542CD" w:rsidRPr="00B542CD" w:rsidRDefault="00B542CD">
      <w:pPr>
        <w:rPr>
          <w:noProof/>
        </w:rPr>
      </w:pPr>
    </w:p>
    <w:p w14:paraId="49B99002" w14:textId="77777777" w:rsidR="00BA535E" w:rsidRDefault="00BA535E" w:rsidP="00BA535E">
      <w:pPr>
        <w:pStyle w:val="Heading4"/>
      </w:pPr>
      <w:bookmarkStart w:id="19" w:name="_Toc516654860"/>
      <w:bookmarkStart w:id="20" w:name="_Toc28278051"/>
      <w:bookmarkStart w:id="21" w:name="_Toc36134316"/>
      <w:bookmarkStart w:id="22" w:name="_Toc44686801"/>
      <w:bookmarkStart w:id="23" w:name="_Toc51928567"/>
      <w:bookmarkStart w:id="24" w:name="_Toc51929136"/>
      <w:bookmarkStart w:id="25" w:name="_Toc155283148"/>
      <w:bookmarkStart w:id="26" w:name="_Toc163146530"/>
      <w:r>
        <w:t>4.2.2.10</w:t>
      </w:r>
      <w:r>
        <w:tab/>
        <w:t>NG-RAN starting mechanism</w:t>
      </w:r>
      <w:bookmarkEnd w:id="19"/>
      <w:bookmarkEnd w:id="20"/>
      <w:bookmarkEnd w:id="21"/>
      <w:bookmarkEnd w:id="22"/>
      <w:bookmarkEnd w:id="23"/>
      <w:bookmarkEnd w:id="24"/>
      <w:bookmarkEnd w:id="25"/>
      <w:bookmarkEnd w:id="26"/>
    </w:p>
    <w:p w14:paraId="6ED68300" w14:textId="77777777" w:rsidR="00BA535E" w:rsidRDefault="00BA535E" w:rsidP="00BA535E">
      <w:r>
        <w:t xml:space="preserve">In NG-RAN, after the Cell Traffic Trace has been activated in the monitored cell(s), the NG-RAN node shall start a Trace Recording Session for new call(s)/session(s) and for already existing call(s)/session(s) (events for existing call(s)/session(s) are not required to be recorded prior to the activation of the cell traffic trace). When the NG-RAN node starts a Trace Recording Session it shall allocate a Trace Recording Session Reference (TRSR) for the given call or session. For file-based trace reporting, the NG-RAN node shall send the allocated Trace Recording Session Reference, the Trace Reference and the Trace Collection Entity </w:t>
      </w:r>
      <w:r w:rsidRPr="00F83A64">
        <w:t>IP A</w:t>
      </w:r>
      <w:r>
        <w:t xml:space="preserve">ddress in the CELL TRAFFIC TRACE message to the AMF via the NG connection. For streaming trace reporting, the NG-RAN node shall send the allocated Trace Recording Session Reference, the Trace Reference and the </w:t>
      </w:r>
      <w:r>
        <w:rPr>
          <w:noProof/>
        </w:rPr>
        <w:t>URI of the Trace Reporting MnS consumer</w:t>
      </w:r>
      <w:r>
        <w:t xml:space="preserve"> in the CELL TRAFFIC TRACE message to the AMF via the NG connection. </w:t>
      </w:r>
    </w:p>
    <w:p w14:paraId="366C94E1" w14:textId="77777777" w:rsidR="00BA535E" w:rsidRDefault="00BA535E" w:rsidP="00BA535E">
      <w:r>
        <w:lastRenderedPageBreak/>
        <w:t xml:space="preserve">When AMF receives this new NG signalling message containing the Trace Recording Session Reference (TRSR) and Trace Reference (TR), the AMF shall look up the SUPI/IMEI(SV) of the given call from its database and shall send the SUPI/IMEI(SV) numbers together with the Trace Recording Session Reference and Trace Reference to the Trace Collection Entity in case of the file-based trace reporting, or to Trace Reporting MnS consumer in case of the streaming trace reporting. </w:t>
      </w:r>
    </w:p>
    <w:p w14:paraId="7E985B91" w14:textId="1C8EABC8" w:rsidR="00BA535E" w:rsidRDefault="00BA535E" w:rsidP="00BA535E">
      <w:r>
        <w:rPr>
          <w:lang w:eastAsia="zh-CN"/>
        </w:rPr>
        <w:t xml:space="preserve">When several PLMNs are supported in the RAN, for starting Trace the NG-RAN node shall only select UEs where the </w:t>
      </w:r>
      <w:r>
        <w:rPr>
          <w:rFonts w:ascii="Courier New" w:hAnsi="Courier New" w:cs="Courier New"/>
          <w:lang w:eastAsia="zh-CN"/>
        </w:rPr>
        <w:t xml:space="preserve">pLMNTarget </w:t>
      </w:r>
      <w:r>
        <w:rPr>
          <w:lang w:eastAsia="zh-CN"/>
        </w:rPr>
        <w:t>= selectedPLMN-Identity that the UE includes in RRC</w:t>
      </w:r>
      <w:del w:id="27" w:author="NEC" w:date="2024-10-04T17:55:00Z" w16du:dateUtc="2024-10-04T16:55:00Z">
        <w:r w:rsidDel="002D7D03">
          <w:rPr>
            <w:lang w:eastAsia="zh-CN"/>
          </w:rPr>
          <w:delText>Connection</w:delText>
        </w:r>
      </w:del>
      <w:r>
        <w:rPr>
          <w:lang w:eastAsia="zh-CN"/>
        </w:rPr>
        <w:t>Setup</w:t>
      </w:r>
      <w:ins w:id="28" w:author="NEC" w:date="2024-10-04T17:55:00Z" w16du:dateUtc="2024-10-04T16:55:00Z">
        <w:r w:rsidR="002D7D03">
          <w:rPr>
            <w:lang w:eastAsia="zh-CN"/>
          </w:rPr>
          <w:t>Complete</w:t>
        </w:r>
      </w:ins>
      <w:r>
        <w:rPr>
          <w:lang w:eastAsia="zh-CN"/>
        </w:rPr>
        <w:t xml:space="preserve"> message 3GPP TS 38.331 [43]</w:t>
      </w:r>
      <w:r>
        <w:t>.</w:t>
      </w:r>
    </w:p>
    <w:p w14:paraId="35FDD618" w14:textId="48856194" w:rsidR="00BA535E" w:rsidRDefault="00BA535E" w:rsidP="00BA535E">
      <w:r>
        <w:rPr>
          <w:lang w:eastAsia="zh-CN"/>
        </w:rPr>
        <w:t>In case of NPN, w</w:t>
      </w:r>
      <w:r w:rsidRPr="00FF2A52">
        <w:rPr>
          <w:lang w:eastAsia="zh-CN"/>
        </w:rPr>
        <w:t xml:space="preserve">hen several </w:t>
      </w:r>
      <w:r>
        <w:rPr>
          <w:lang w:eastAsia="zh-CN"/>
        </w:rPr>
        <w:t>NPN</w:t>
      </w:r>
      <w:r w:rsidRPr="00FF2A52">
        <w:rPr>
          <w:lang w:eastAsia="zh-CN"/>
        </w:rPr>
        <w:t xml:space="preserve">s are supported in the </w:t>
      </w:r>
      <w:r>
        <w:rPr>
          <w:lang w:eastAsia="zh-CN"/>
        </w:rPr>
        <w:t>NG-</w:t>
      </w:r>
      <w:r w:rsidRPr="00FF2A52">
        <w:rPr>
          <w:lang w:eastAsia="zh-CN"/>
        </w:rPr>
        <w:t xml:space="preserve">RAN, for starting Trace the </w:t>
      </w:r>
      <w:bookmarkStart w:id="29" w:name="_Hlk126604544"/>
      <w:r w:rsidRPr="00FF2A52">
        <w:rPr>
          <w:lang w:eastAsia="zh-CN"/>
        </w:rPr>
        <w:t>NG-RAN node shall onl</w:t>
      </w:r>
      <w:r>
        <w:rPr>
          <w:lang w:eastAsia="zh-CN"/>
        </w:rPr>
        <w:t xml:space="preserve">y </w:t>
      </w:r>
      <w:r w:rsidRPr="00FF2A52">
        <w:rPr>
          <w:lang w:eastAsia="zh-CN"/>
        </w:rPr>
        <w:t xml:space="preserve">select UEs where the </w:t>
      </w:r>
      <w:r>
        <w:rPr>
          <w:lang w:eastAsia="zh-CN"/>
        </w:rPr>
        <w:t xml:space="preserve">nPNTarget </w:t>
      </w:r>
      <w:bookmarkEnd w:id="29"/>
      <w:r w:rsidRPr="00FF2A52">
        <w:rPr>
          <w:lang w:eastAsia="zh-CN"/>
        </w:rPr>
        <w:t xml:space="preserve">match the </w:t>
      </w:r>
      <w:r>
        <w:rPr>
          <w:lang w:eastAsia="zh-CN"/>
        </w:rPr>
        <w:t>NPN</w:t>
      </w:r>
      <w:r w:rsidRPr="00FF2A52">
        <w:rPr>
          <w:lang w:eastAsia="zh-CN"/>
        </w:rPr>
        <w:t xml:space="preserve"> that the UE includes in RRC</w:t>
      </w:r>
      <w:del w:id="30" w:author="NEC" w:date="2024-10-04T17:55:00Z" w16du:dateUtc="2024-10-04T16:55:00Z">
        <w:r w:rsidRPr="00FF2A52" w:rsidDel="002D7D03">
          <w:rPr>
            <w:lang w:eastAsia="zh-CN"/>
          </w:rPr>
          <w:delText>Connectio</w:delText>
        </w:r>
      </w:del>
      <w:del w:id="31" w:author="NEC" w:date="2024-10-04T17:56:00Z" w16du:dateUtc="2024-10-04T16:56:00Z">
        <w:r w:rsidRPr="00FF2A52" w:rsidDel="002D7D03">
          <w:rPr>
            <w:lang w:eastAsia="zh-CN"/>
          </w:rPr>
          <w:delText>n</w:delText>
        </w:r>
      </w:del>
      <w:r w:rsidRPr="00FF2A52">
        <w:rPr>
          <w:lang w:eastAsia="zh-CN"/>
        </w:rPr>
        <w:t>Setup</w:t>
      </w:r>
      <w:ins w:id="32" w:author="NEC" w:date="2024-10-04T17:56:00Z" w16du:dateUtc="2024-10-04T16:56:00Z">
        <w:r w:rsidR="002D7D03">
          <w:rPr>
            <w:lang w:eastAsia="zh-CN"/>
          </w:rPr>
          <w:t>Complete</w:t>
        </w:r>
      </w:ins>
      <w:r w:rsidRPr="00FF2A52">
        <w:rPr>
          <w:lang w:eastAsia="zh-CN"/>
        </w:rPr>
        <w:t xml:space="preserve"> message 3GPP TS 38.331 [43]</w:t>
      </w:r>
      <w:r w:rsidRPr="00FF2A52">
        <w:t>.</w:t>
      </w:r>
    </w:p>
    <w:p w14:paraId="660B197A" w14:textId="77777777" w:rsidR="00BA535E" w:rsidRDefault="00BA535E" w:rsidP="00BA535E">
      <w:r>
        <w:t>For file-based trace reporting, the format of the file sent to the TCE from the AMF is defined in 3GPP TS 32.423, clause A.2.2.</w:t>
      </w:r>
    </w:p>
    <w:p w14:paraId="52DD5774" w14:textId="77777777" w:rsidR="00BA535E" w:rsidRDefault="00BA535E" w:rsidP="00BA535E">
      <w:r>
        <w:t>For streaming trace reporting, the format of the AMF data sent to Trace Reporting MnS consumer is defined in 3GPP TS 32.423 [3].</w:t>
      </w:r>
    </w:p>
    <w:p w14:paraId="1070D9D5" w14:textId="77777777" w:rsidR="00BA535E" w:rsidRDefault="00BA535E" w:rsidP="00BA535E">
      <w:r>
        <w:t>The figure 4.2.2.10.1 illustrates the procedure for file-based trace reporting.</w:t>
      </w:r>
    </w:p>
    <w:p w14:paraId="32A56D14" w14:textId="77777777" w:rsidR="00510619" w:rsidRDefault="00510619" w:rsidP="00510619"/>
    <w:p w14:paraId="0F56751B" w14:textId="77777777" w:rsidR="00510619" w:rsidRDefault="00510619" w:rsidP="0051061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743C55EE" w14:textId="77777777" w:rsidR="00BA535E" w:rsidRDefault="00BA535E">
      <w:pPr>
        <w:rPr>
          <w:noProof/>
        </w:rPr>
      </w:pPr>
    </w:p>
    <w:p w14:paraId="3654C16E" w14:textId="77777777" w:rsidR="002B1E1B" w:rsidRDefault="002B1E1B" w:rsidP="002B1E1B">
      <w:pPr>
        <w:pStyle w:val="Heading4"/>
      </w:pPr>
      <w:bookmarkStart w:id="33" w:name="_Toc36134317"/>
      <w:bookmarkStart w:id="34" w:name="_Toc44686802"/>
      <w:bookmarkStart w:id="35" w:name="_Toc51928568"/>
      <w:bookmarkStart w:id="36" w:name="_Toc51929137"/>
      <w:bookmarkStart w:id="37" w:name="_Toc155283149"/>
      <w:bookmarkStart w:id="38" w:name="_Toc163146531"/>
      <w:r>
        <w:t>4.2.2.11</w:t>
      </w:r>
      <w:r>
        <w:tab/>
        <w:t>NG-RAN starting mechanisms for management based MDT</w:t>
      </w:r>
      <w:bookmarkEnd w:id="33"/>
      <w:bookmarkEnd w:id="34"/>
      <w:bookmarkEnd w:id="35"/>
      <w:bookmarkEnd w:id="36"/>
      <w:bookmarkEnd w:id="37"/>
      <w:bookmarkEnd w:id="38"/>
    </w:p>
    <w:p w14:paraId="6C8D5A5F" w14:textId="77777777" w:rsidR="002B1E1B" w:rsidRDefault="002B1E1B" w:rsidP="002B1E1B">
      <w:pPr>
        <w:rPr>
          <w:iCs/>
        </w:rPr>
      </w:pPr>
      <w:r>
        <w:rPr>
          <w:iCs/>
        </w:rPr>
        <w:t>A trace recording session of immediate MDT or logged MDT shall be started in the gNB for each selected UE that satisfy the MDT UE selection criteria (i.e. capability condition), provided that a cell trace session for immediate MDT or logged MDT has been activated in the gNB from management system for the given cell(s) before</w:t>
      </w:r>
      <w:r>
        <w:t xml:space="preserve">. </w:t>
      </w:r>
    </w:p>
    <w:p w14:paraId="05D0DE4F" w14:textId="77777777" w:rsidR="002B1E1B" w:rsidRDefault="002B1E1B" w:rsidP="002B1E1B">
      <w:pPr>
        <w:rPr>
          <w:iCs/>
        </w:rPr>
      </w:pPr>
      <w:r>
        <w:rPr>
          <w:iCs/>
        </w:rPr>
        <w:t xml:space="preserve">The gNB shall configure the corresponding MDT RRC measurements at the selected UE. </w:t>
      </w:r>
    </w:p>
    <w:p w14:paraId="38ED307A" w14:textId="3EB1FFAB" w:rsidR="002B1E1B" w:rsidRDefault="002B1E1B" w:rsidP="002B1E1B">
      <w:r>
        <w:rPr>
          <w:lang w:eastAsia="zh-CN"/>
        </w:rPr>
        <w:t xml:space="preserve">When several PLMNs are supported in the RAN for management based MDT, possibly combined with Trace, the gNB shall only select UEs where the </w:t>
      </w:r>
      <w:r>
        <w:rPr>
          <w:rFonts w:ascii="Courier New" w:hAnsi="Courier New" w:cs="Courier New"/>
          <w:lang w:eastAsia="zh-CN"/>
        </w:rPr>
        <w:t xml:space="preserve">pLMNTarget </w:t>
      </w:r>
      <w:r>
        <w:rPr>
          <w:lang w:eastAsia="zh-CN"/>
        </w:rPr>
        <w:t>= selectedPLMN-Identity that the UE includes in RRC</w:t>
      </w:r>
      <w:del w:id="39" w:author="NEC" w:date="2024-10-04T17:56:00Z" w16du:dateUtc="2024-10-04T16:56:00Z">
        <w:r w:rsidDel="002D7D03">
          <w:rPr>
            <w:lang w:eastAsia="zh-CN"/>
          </w:rPr>
          <w:delText>Connection</w:delText>
        </w:r>
      </w:del>
      <w:r>
        <w:rPr>
          <w:lang w:eastAsia="zh-CN"/>
        </w:rPr>
        <w:t>Setup</w:t>
      </w:r>
      <w:ins w:id="40" w:author="NEC" w:date="2024-10-04T17:56:00Z" w16du:dateUtc="2024-10-04T16:56:00Z">
        <w:r w:rsidR="002D7D03">
          <w:rPr>
            <w:lang w:eastAsia="zh-CN"/>
          </w:rPr>
          <w:t>Complete</w:t>
        </w:r>
      </w:ins>
      <w:r>
        <w:rPr>
          <w:lang w:eastAsia="zh-CN"/>
        </w:rPr>
        <w:t xml:space="preserve"> message 3GPP TS 38.331 [43]</w:t>
      </w:r>
      <w:r>
        <w:t>.</w:t>
      </w:r>
    </w:p>
    <w:p w14:paraId="7E697F80" w14:textId="7B739633" w:rsidR="002B1E1B" w:rsidRDefault="002B1E1B" w:rsidP="002B1E1B">
      <w:r>
        <w:rPr>
          <w:lang w:eastAsia="zh-CN"/>
        </w:rPr>
        <w:t>In case of NPN, w</w:t>
      </w:r>
      <w:r w:rsidRPr="00FF2A52">
        <w:rPr>
          <w:lang w:eastAsia="zh-CN"/>
        </w:rPr>
        <w:t xml:space="preserve">hen several </w:t>
      </w:r>
      <w:r>
        <w:rPr>
          <w:lang w:eastAsia="zh-CN"/>
        </w:rPr>
        <w:t>NPN</w:t>
      </w:r>
      <w:r w:rsidRPr="00FF2A52">
        <w:rPr>
          <w:lang w:eastAsia="zh-CN"/>
        </w:rPr>
        <w:t xml:space="preserve">s are supported in the </w:t>
      </w:r>
      <w:r>
        <w:rPr>
          <w:lang w:eastAsia="zh-CN"/>
        </w:rPr>
        <w:t>NG-</w:t>
      </w:r>
      <w:r w:rsidRPr="00FF2A52">
        <w:rPr>
          <w:lang w:eastAsia="zh-CN"/>
        </w:rPr>
        <w:t xml:space="preserve">RAN, for starting Trace the NG-RAN node shall only select UEs where the </w:t>
      </w:r>
      <w:r>
        <w:rPr>
          <w:lang w:eastAsia="zh-CN"/>
        </w:rPr>
        <w:t xml:space="preserve">nPNTarget </w:t>
      </w:r>
      <w:r w:rsidRPr="00FF2A52">
        <w:rPr>
          <w:lang w:eastAsia="zh-CN"/>
        </w:rPr>
        <w:t xml:space="preserve">match the </w:t>
      </w:r>
      <w:r>
        <w:rPr>
          <w:lang w:eastAsia="zh-CN"/>
        </w:rPr>
        <w:t>NPN</w:t>
      </w:r>
      <w:r w:rsidRPr="00FF2A52">
        <w:rPr>
          <w:lang w:eastAsia="zh-CN"/>
        </w:rPr>
        <w:t xml:space="preserve"> that the UE includes in RRC</w:t>
      </w:r>
      <w:del w:id="41" w:author="NEC" w:date="2024-10-04T17:57:00Z" w16du:dateUtc="2024-10-04T16:57:00Z">
        <w:r w:rsidRPr="00FF2A52" w:rsidDel="002D7D03">
          <w:rPr>
            <w:lang w:eastAsia="zh-CN"/>
          </w:rPr>
          <w:delText>Connection</w:delText>
        </w:r>
      </w:del>
      <w:r w:rsidRPr="00FF2A52">
        <w:rPr>
          <w:lang w:eastAsia="zh-CN"/>
        </w:rPr>
        <w:t>Setup</w:t>
      </w:r>
      <w:ins w:id="42" w:author="NEC" w:date="2024-10-04T17:57:00Z" w16du:dateUtc="2024-10-04T16:57:00Z">
        <w:r w:rsidR="002D7D03">
          <w:rPr>
            <w:lang w:eastAsia="zh-CN"/>
          </w:rPr>
          <w:t>Complete</w:t>
        </w:r>
      </w:ins>
      <w:r w:rsidRPr="00FF2A52">
        <w:rPr>
          <w:lang w:eastAsia="zh-CN"/>
        </w:rPr>
        <w:t xml:space="preserve"> message 3GPP TS 38.331 [43]</w:t>
      </w:r>
      <w:r w:rsidRPr="00FF2A52">
        <w:t>.</w:t>
      </w:r>
    </w:p>
    <w:p w14:paraId="48F6588E" w14:textId="77777777" w:rsidR="00510619" w:rsidRDefault="00510619" w:rsidP="00510619"/>
    <w:p w14:paraId="2DB02DE2" w14:textId="77777777" w:rsidR="00510619" w:rsidRDefault="00510619" w:rsidP="0051061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60E7C3F0" w14:textId="77777777" w:rsidR="002B1E1B" w:rsidRDefault="002B1E1B">
      <w:pPr>
        <w:rPr>
          <w:noProof/>
        </w:rPr>
      </w:pPr>
    </w:p>
    <w:p w14:paraId="41840F06" w14:textId="77777777" w:rsidR="005B32DA" w:rsidRDefault="005B32DA" w:rsidP="005B32DA">
      <w:pPr>
        <w:pStyle w:val="Heading2"/>
        <w:rPr>
          <w:kern w:val="2"/>
          <w:lang w:eastAsia="zh-CN"/>
        </w:rPr>
      </w:pPr>
      <w:bookmarkStart w:id="43" w:name="_Toc51928630"/>
      <w:bookmarkStart w:id="44" w:name="_Toc51929199"/>
      <w:bookmarkStart w:id="45" w:name="_Toc155283211"/>
      <w:bookmarkStart w:id="46" w:name="_Toc163146597"/>
      <w:r>
        <w:t>4.4</w:t>
      </w:r>
      <w:r>
        <w:tab/>
        <w:t>Handling of MDT Trace sessions at handover for Immediate MDT</w:t>
      </w:r>
      <w:bookmarkEnd w:id="43"/>
      <w:r>
        <w:t xml:space="preserve"> in UTRAN and E-UTRAN</w:t>
      </w:r>
      <w:bookmarkEnd w:id="44"/>
      <w:bookmarkEnd w:id="45"/>
      <w:bookmarkEnd w:id="46"/>
    </w:p>
    <w:p w14:paraId="02411E1E" w14:textId="4514DBF6" w:rsidR="005B32DA" w:rsidRDefault="005B32DA" w:rsidP="005B32DA">
      <w:pPr>
        <w:rPr>
          <w:bCs/>
        </w:rPr>
      </w:pPr>
      <w:r>
        <w:rPr>
          <w:bCs/>
        </w:rPr>
        <w:t xml:space="preserve">The eNB/RNC shall activate the Immediate MDT in the UE if the area based selection conditions are satisfied </w:t>
      </w:r>
      <w:del w:id="47" w:author="NEC" w:date="2024-10-04T17:57:00Z" w16du:dateUtc="2024-10-04T16:57:00Z">
        <w:r w:rsidDel="002D7D03">
          <w:rPr>
            <w:bCs/>
          </w:rPr>
          <w:delText xml:space="preserve">or not </w:delText>
        </w:r>
      </w:del>
      <w:r>
        <w:rPr>
          <w:bCs/>
        </w:rPr>
        <w:t xml:space="preserve">in the target cell after a handover that is made over X2 or S1 (or over Iur or Iu in case of UMTS). </w:t>
      </w:r>
      <w:r>
        <w:rPr>
          <w:rFonts w:eastAsia="MS Mincho" w:hint="eastAsia"/>
          <w:bCs/>
          <w:lang w:eastAsia="ja-JP"/>
        </w:rPr>
        <w:t xml:space="preserve">If the </w:t>
      </w:r>
      <w:r>
        <w:rPr>
          <w:rFonts w:eastAsia="MS Mincho"/>
          <w:bCs/>
          <w:lang w:eastAsia="ja-JP"/>
        </w:rPr>
        <w:t>management</w:t>
      </w:r>
      <w:r>
        <w:rPr>
          <w:rFonts w:eastAsia="MS Mincho" w:hint="eastAsia"/>
          <w:bCs/>
          <w:lang w:eastAsia="ja-JP"/>
        </w:rPr>
        <w:t xml:space="preserve"> based selection conditions are not satisfied in the handover target cell, the eNB/ RNC may deactivate the Immediate MDT in the UE.</w:t>
      </w:r>
      <w:r>
        <w:rPr>
          <w:bCs/>
        </w:rPr>
        <w:t xml:space="preserve"> The trace sessions and trace recording sessions are not visible for the UE.</w:t>
      </w:r>
    </w:p>
    <w:p w14:paraId="172D1C93" w14:textId="4E7BA2E8" w:rsidR="005B32DA" w:rsidRDefault="005B32DA" w:rsidP="005B32DA">
      <w:pPr>
        <w:rPr>
          <w:bCs/>
        </w:rPr>
      </w:pPr>
      <w:r>
        <w:rPr>
          <w:bCs/>
        </w:rPr>
        <w:t>In case of signalling based trace activation</w:t>
      </w:r>
      <w:del w:id="48" w:author="NEC" w:date="2024-10-04T17:58:00Z" w16du:dateUtc="2024-10-04T16:58:00Z">
        <w:r w:rsidDel="002D7D03">
          <w:rPr>
            <w:bCs/>
          </w:rPr>
          <w:delText xml:space="preserve"> </w:delText>
        </w:r>
      </w:del>
      <w:r>
        <w:rPr>
          <w:bCs/>
        </w:rPr>
        <w:t xml:space="preserve">, the eNB/RNC shall propagate the Trace Session parameters together with the MDT specific parameters to the target cell </w:t>
      </w:r>
      <w:r>
        <w:rPr>
          <w:rFonts w:eastAsia="MS Mincho" w:hint="eastAsia"/>
          <w:bCs/>
          <w:lang w:eastAsia="ja-JP"/>
        </w:rPr>
        <w:t xml:space="preserve">regardless of whether the source or target cell is part of the configured area scope </w:t>
      </w:r>
      <w:r>
        <w:rPr>
          <w:bCs/>
        </w:rPr>
        <w:t xml:space="preserve">in case of an Intra-PLMN handover over X2 or S1 (or Iur or Iu in case of UMTS). </w:t>
      </w:r>
    </w:p>
    <w:p w14:paraId="38ADE54F" w14:textId="77777777" w:rsidR="005B32DA" w:rsidRDefault="005B32DA" w:rsidP="005B32DA">
      <w:pPr>
        <w:rPr>
          <w:bCs/>
        </w:rPr>
      </w:pPr>
      <w:r>
        <w:rPr>
          <w:bCs/>
        </w:rPr>
        <w:lastRenderedPageBreak/>
        <w:t xml:space="preserve">In case of UTRAN the RNC shall propagate the Trace Session of the UE to the target cell in case of a handover over Iur or Iu. Any trace recording session shall be maintained, stopped or started in the target cell according to the evaluation of the selection criteria. </w:t>
      </w:r>
    </w:p>
    <w:p w14:paraId="0242D122" w14:textId="77777777" w:rsidR="005B32DA" w:rsidRDefault="005B32DA" w:rsidP="005B32DA">
      <w:pPr>
        <w:rPr>
          <w:lang w:eastAsia="ja-JP"/>
        </w:rPr>
      </w:pPr>
      <w:r w:rsidRPr="00DA1BC7">
        <w:t xml:space="preserve">For LTE, </w:t>
      </w:r>
      <w:r>
        <w:t>t</w:t>
      </w:r>
      <w:r w:rsidRPr="00E51AD0">
        <w:t xml:space="preserve">he MDT configuration received by signalling based trace messages for a specific UE </w:t>
      </w:r>
      <w:r w:rsidRPr="00D669A7">
        <w:t xml:space="preserve">will propagate during intra-PLMN handover, and may propagate during inter-PLMN handover if the </w:t>
      </w:r>
      <w:r w:rsidRPr="005E735A">
        <w:t xml:space="preserve">Signalling Based MDT PLMN List is available and includes the </w:t>
      </w:r>
      <w:r w:rsidRPr="00D669A7">
        <w:t>target PLMN</w:t>
      </w:r>
      <w:r w:rsidRPr="00E51AD0">
        <w:t xml:space="preserve">. </w:t>
      </w:r>
      <w:r w:rsidRPr="00E51AD0">
        <w:rPr>
          <w:lang w:eastAsia="ja-JP"/>
        </w:rPr>
        <w:t>This behaviour applies also for MDT configuration that includes area scope, regardless of whether the source or target cell is part of the configured area scope.</w:t>
      </w:r>
    </w:p>
    <w:p w14:paraId="585DB920" w14:textId="77777777" w:rsidR="005B32DA" w:rsidRDefault="005B32DA" w:rsidP="005B32DA">
      <w:pPr>
        <w:jc w:val="both"/>
      </w:pPr>
      <w:r>
        <w:t xml:space="preserve">For UMTS, the MDT configuration received by signalling based trace messages for a specific UE </w:t>
      </w:r>
      <w:r w:rsidRPr="00B5730D">
        <w:t xml:space="preserve">will </w:t>
      </w:r>
      <w:r>
        <w:t>continue</w:t>
      </w:r>
      <w:r w:rsidRPr="00B5730D">
        <w:t xml:space="preserve"> during intra-PLMN handover, and may</w:t>
      </w:r>
      <w:r>
        <w:t xml:space="preserve"> continue</w:t>
      </w:r>
      <w:r w:rsidRPr="00B5730D">
        <w:t xml:space="preserve"> during inter-PLMN handover if the </w:t>
      </w:r>
      <w:r w:rsidRPr="005E735A">
        <w:t xml:space="preserve">Signalling Based MDT PLMN List is available and includes the </w:t>
      </w:r>
      <w:r w:rsidRPr="00B5730D">
        <w:t>target PLMN,</w:t>
      </w:r>
      <w:r>
        <w:t xml:space="preserve"> except for the case of SRNS relocation. In the case of SRNS relocation, MDT may be reactivated by the Core Network following a successful relocation.</w:t>
      </w:r>
    </w:p>
    <w:p w14:paraId="1E93EE2D" w14:textId="77777777" w:rsidR="005B32DA" w:rsidRDefault="005B32DA" w:rsidP="005B32DA">
      <w:pPr>
        <w:jc w:val="both"/>
      </w:pPr>
      <w:r>
        <w:t>For signalling based MDT configuration, when a UE that has been configured with MDT handovers to another eNB (i.e., in connected mode) and the Signalling Based MDT PLMN List conditions mentioned above are satisfied:</w:t>
      </w:r>
    </w:p>
    <w:p w14:paraId="2C24EDE5" w14:textId="77777777" w:rsidR="005B32DA" w:rsidRDefault="005B32DA" w:rsidP="005B32DA">
      <w:pPr>
        <w:pStyle w:val="B1"/>
      </w:pPr>
      <w:r>
        <w:t>-</w:t>
      </w:r>
      <w:r>
        <w:tab/>
        <w:t xml:space="preserve">with an X2 handover: the MDT configuration shall be passed to the eNB in the X2 handover request for continuity of MDT data collection . The new eNB shall stop the MDT collection if the new conditions are not within the criteria for MDT data collection. </w:t>
      </w:r>
    </w:p>
    <w:p w14:paraId="1FC730DA" w14:textId="77777777" w:rsidR="005B32DA" w:rsidRDefault="005B32DA" w:rsidP="005B32DA">
      <w:pPr>
        <w:pStyle w:val="B1"/>
      </w:pPr>
      <w:r>
        <w:t>-</w:t>
      </w:r>
      <w:r>
        <w:tab/>
        <w:t xml:space="preserve">with an S1 handover and with no MME relocation: with S1 handover the MME shall ensure the MDT configuration is sent to the new eNB. </w:t>
      </w:r>
    </w:p>
    <w:p w14:paraId="37A9D9B0" w14:textId="77777777" w:rsidR="005B32DA" w:rsidRDefault="005B32DA" w:rsidP="005B32DA">
      <w:pPr>
        <w:pStyle w:val="B1"/>
      </w:pPr>
      <w:r>
        <w:rPr>
          <w:lang w:val="en-US"/>
        </w:rPr>
        <w:t>-</w:t>
      </w:r>
      <w:r>
        <w:rPr>
          <w:lang w:val="en-US"/>
        </w:rPr>
        <w:tab/>
        <w:t xml:space="preserve">with an S1 handover and with MME relocation: </w:t>
      </w:r>
      <w:r>
        <w:rPr>
          <w:lang w:val="en-US" w:eastAsia="zh-CN"/>
        </w:rPr>
        <w:t xml:space="preserve">MDT configuration shall be passed on to the new MME on MME relocation. </w:t>
      </w:r>
      <w:r>
        <w:t xml:space="preserve">During inter-MME handover, the MME shall propagate the MDT configuration parameters to </w:t>
      </w:r>
      <w:r>
        <w:rPr>
          <w:lang w:eastAsia="zh-CN"/>
        </w:rPr>
        <w:t>the target</w:t>
      </w:r>
      <w:r>
        <w:t xml:space="preserve"> MME within an S10- Forward Relocation Request message as part of inter-MME handover procedures</w:t>
      </w:r>
      <w:r>
        <w:rPr>
          <w:lang w:val="en-US"/>
        </w:rPr>
        <w:t>.</w:t>
      </w:r>
      <w:r>
        <w:t xml:space="preserve"> </w:t>
      </w:r>
      <w:r>
        <w:rPr>
          <w:lang w:val="en-US" w:eastAsia="zh-CN"/>
        </w:rPr>
        <w:t xml:space="preserve">The new MME shall save the information as part of the UE context and forward the MDT configuration to the new eNB. </w:t>
      </w:r>
    </w:p>
    <w:p w14:paraId="0A10FB26" w14:textId="77777777" w:rsidR="005B32DA" w:rsidRDefault="005B32DA" w:rsidP="005B32DA">
      <w:r>
        <w:t>The following MDT configuration shall be passed during handovers (Either intra-eNB, inter-eNB or inter-MME HO):</w:t>
      </w:r>
    </w:p>
    <w:p w14:paraId="487F9BD9" w14:textId="77777777" w:rsidR="005B32DA" w:rsidRDefault="005B32DA" w:rsidP="005B32DA">
      <w:pPr>
        <w:pStyle w:val="B1"/>
      </w:pPr>
      <w:r>
        <w:t>-</w:t>
      </w:r>
      <w:r>
        <w:tab/>
        <w:t>Trace Reference</w:t>
      </w:r>
    </w:p>
    <w:p w14:paraId="628AB2C4" w14:textId="77777777" w:rsidR="005B32DA" w:rsidRDefault="005B32DA" w:rsidP="005B32DA">
      <w:pPr>
        <w:pStyle w:val="B1"/>
      </w:pPr>
      <w:r>
        <w:t>-</w:t>
      </w:r>
      <w:r>
        <w:tab/>
        <w:t>Trace Recording Session Reference</w:t>
      </w:r>
    </w:p>
    <w:p w14:paraId="7DF8E85C" w14:textId="77777777" w:rsidR="005B32DA" w:rsidRDefault="005B32DA" w:rsidP="005B32DA">
      <w:pPr>
        <w:pStyle w:val="B1"/>
      </w:pPr>
      <w:r>
        <w:t>-</w:t>
      </w:r>
      <w:r>
        <w:tab/>
        <w:t xml:space="preserve">Area </w:t>
      </w:r>
      <w:r w:rsidRPr="009A6453">
        <w:t>S</w:t>
      </w:r>
      <w:r>
        <w:t>cope</w:t>
      </w:r>
    </w:p>
    <w:p w14:paraId="50F7057C" w14:textId="77777777" w:rsidR="005B32DA" w:rsidRDefault="005B32DA" w:rsidP="005B32DA">
      <w:pPr>
        <w:pStyle w:val="B1"/>
      </w:pPr>
      <w:r>
        <w:t>-</w:t>
      </w:r>
      <w:r>
        <w:tab/>
        <w:t xml:space="preserve">List of </w:t>
      </w:r>
      <w:r w:rsidRPr="009A6453">
        <w:t>M</w:t>
      </w:r>
      <w:r>
        <w:t>easurements</w:t>
      </w:r>
    </w:p>
    <w:p w14:paraId="2F9A4DD3" w14:textId="77777777" w:rsidR="005B32DA" w:rsidRDefault="005B32DA" w:rsidP="005B32DA">
      <w:pPr>
        <w:pStyle w:val="B1"/>
      </w:pPr>
      <w:r>
        <w:t>-</w:t>
      </w:r>
      <w:r>
        <w:tab/>
        <w:t>Report Amount</w:t>
      </w:r>
    </w:p>
    <w:p w14:paraId="4DA86115" w14:textId="77777777" w:rsidR="005B32DA" w:rsidRDefault="005B32DA" w:rsidP="005B32DA">
      <w:pPr>
        <w:pStyle w:val="B1"/>
      </w:pPr>
      <w:r>
        <w:t>-</w:t>
      </w:r>
      <w:r>
        <w:tab/>
        <w:t>Reporting Trigger</w:t>
      </w:r>
    </w:p>
    <w:p w14:paraId="4FA13CC4" w14:textId="77777777" w:rsidR="005B32DA" w:rsidRDefault="005B32DA" w:rsidP="005B32DA">
      <w:pPr>
        <w:pStyle w:val="B1"/>
      </w:pPr>
      <w:r>
        <w:t>-</w:t>
      </w:r>
      <w:r>
        <w:tab/>
        <w:t>Event Threshold</w:t>
      </w:r>
    </w:p>
    <w:p w14:paraId="77A518BF" w14:textId="77777777" w:rsidR="005B32DA" w:rsidRDefault="005B32DA" w:rsidP="005B32DA">
      <w:pPr>
        <w:pStyle w:val="B1"/>
      </w:pPr>
      <w:r>
        <w:t>-</w:t>
      </w:r>
      <w:r>
        <w:tab/>
        <w:t>Report Interval</w:t>
      </w:r>
    </w:p>
    <w:p w14:paraId="13B346A9" w14:textId="77777777" w:rsidR="005B32DA" w:rsidRDefault="005B32DA" w:rsidP="005B32DA">
      <w:pPr>
        <w:pStyle w:val="B1"/>
      </w:pPr>
      <w:r>
        <w:t>-</w:t>
      </w:r>
      <w:r>
        <w:tab/>
        <w:t>TCE</w:t>
      </w:r>
      <w:r w:rsidRPr="009A6453">
        <w:t xml:space="preserve"> IP Address</w:t>
      </w:r>
    </w:p>
    <w:p w14:paraId="5FAA6AD4" w14:textId="77777777" w:rsidR="005B32DA" w:rsidRDefault="005B32DA" w:rsidP="005B32DA">
      <w:pPr>
        <w:pStyle w:val="B1"/>
      </w:pPr>
      <w:r>
        <w:t>-</w:t>
      </w:r>
      <w:r>
        <w:tab/>
        <w:t xml:space="preserve">Job </w:t>
      </w:r>
      <w:r w:rsidRPr="009A6453">
        <w:t>T</w:t>
      </w:r>
      <w:r>
        <w:t xml:space="preserve">ype </w:t>
      </w:r>
    </w:p>
    <w:p w14:paraId="27D13204" w14:textId="77777777" w:rsidR="005B32DA" w:rsidRDefault="005B32DA" w:rsidP="005B32DA">
      <w:pPr>
        <w:pStyle w:val="B1"/>
      </w:pPr>
      <w:r>
        <w:t>-</w:t>
      </w:r>
      <w:r>
        <w:tab/>
        <w:t xml:space="preserve">Measurement </w:t>
      </w:r>
      <w:r w:rsidRPr="009A6453">
        <w:t>P</w:t>
      </w:r>
      <w:r>
        <w:t>eriod LTE (if either of the measurements M4, M5 is requested)</w:t>
      </w:r>
    </w:p>
    <w:p w14:paraId="1F78859E" w14:textId="77777777" w:rsidR="005B32DA" w:rsidRDefault="005B32DA" w:rsidP="005B32DA">
      <w:pPr>
        <w:pStyle w:val="B1"/>
      </w:pPr>
      <w:r>
        <w:t>-</w:t>
      </w:r>
      <w:r>
        <w:tab/>
        <w:t xml:space="preserve">Positioning </w:t>
      </w:r>
      <w:r w:rsidRPr="009A6453">
        <w:t>M</w:t>
      </w:r>
      <w:r>
        <w:t>ethod</w:t>
      </w:r>
    </w:p>
    <w:p w14:paraId="6DAAC0C8" w14:textId="77777777" w:rsidR="005B32DA" w:rsidRDefault="005B32DA" w:rsidP="005B32DA">
      <w:pPr>
        <w:pStyle w:val="B1"/>
      </w:pPr>
      <w:r>
        <w:t>-</w:t>
      </w:r>
      <w:r>
        <w:tab/>
        <w:t xml:space="preserve">Collection </w:t>
      </w:r>
      <w:r w:rsidRPr="009A6453">
        <w:t>P</w:t>
      </w:r>
      <w:r>
        <w:t xml:space="preserve">eriod for RRM </w:t>
      </w:r>
      <w:r w:rsidRPr="009A6453">
        <w:t>M</w:t>
      </w:r>
      <w:r>
        <w:t>easurements LTE (present only if M3 measurement</w:t>
      </w:r>
      <w:r w:rsidRPr="009A6453">
        <w:t xml:space="preserve"> is</w:t>
      </w:r>
      <w:r>
        <w:t xml:space="preserve"> requested)</w:t>
      </w:r>
      <w:r w:rsidRPr="00EA6485">
        <w:t xml:space="preserve"> </w:t>
      </w:r>
    </w:p>
    <w:p w14:paraId="4AB2B650" w14:textId="77777777" w:rsidR="005B32DA" w:rsidRDefault="005B32DA" w:rsidP="005B32DA">
      <w:pPr>
        <w:pStyle w:val="B1"/>
      </w:pPr>
      <w:r>
        <w:t>-</w:t>
      </w:r>
      <w:r>
        <w:tab/>
        <w:t>Collection Period M6 in LTE (present only if any of M6 measurements (DL or UL) is requested).</w:t>
      </w:r>
    </w:p>
    <w:p w14:paraId="4508E611" w14:textId="6F3289F8" w:rsidR="005B32DA" w:rsidRDefault="005B32DA" w:rsidP="005B32DA">
      <w:pPr>
        <w:pStyle w:val="B1"/>
      </w:pPr>
      <w:r>
        <w:t>-</w:t>
      </w:r>
      <w:r>
        <w:tab/>
        <w:t>Collection Period M7 in LTE (present only if any of M7 measurements (DL or UL)</w:t>
      </w:r>
      <w:ins w:id="49" w:author="NEC" w:date="2024-10-04T17:57:00Z" w16du:dateUtc="2024-10-04T16:57:00Z">
        <w:r w:rsidR="002D7D03">
          <w:t xml:space="preserve"> </w:t>
        </w:r>
      </w:ins>
      <w:r>
        <w:t>is requested).</w:t>
      </w:r>
    </w:p>
    <w:p w14:paraId="016EED33" w14:textId="77777777" w:rsidR="005B32DA" w:rsidRDefault="005B32DA" w:rsidP="005B32DA">
      <w:pPr>
        <w:pStyle w:val="B1"/>
      </w:pPr>
      <w:r>
        <w:t>-</w:t>
      </w:r>
      <w:r>
        <w:tab/>
        <w:t>MDT PLMN List</w:t>
      </w:r>
    </w:p>
    <w:p w14:paraId="178E7AE5" w14:textId="77777777" w:rsidR="005B32DA" w:rsidRDefault="005B32DA" w:rsidP="005B32DA">
      <w:r>
        <w:t>Note that at the same time not all the parameters can be present. The conditions are described in clause 5.10 of the present document.</w:t>
      </w:r>
    </w:p>
    <w:p w14:paraId="3B53D4E4" w14:textId="77777777" w:rsidR="00510619" w:rsidRDefault="00510619" w:rsidP="00510619">
      <w:bookmarkStart w:id="50" w:name="OLE_LINK4"/>
    </w:p>
    <w:p w14:paraId="1A1AF198" w14:textId="77777777" w:rsidR="00510619" w:rsidRDefault="00510619" w:rsidP="0051061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Next Change * * *</w:t>
      </w:r>
    </w:p>
    <w:p w14:paraId="519FBC1B" w14:textId="77777777" w:rsidR="00275267" w:rsidRDefault="00275267" w:rsidP="00275267">
      <w:pPr>
        <w:pStyle w:val="Heading2"/>
        <w:rPr>
          <w:noProof/>
        </w:rPr>
      </w:pPr>
      <w:r>
        <w:rPr>
          <w:noProof/>
        </w:rPr>
        <w:t>4.10</w:t>
      </w:r>
      <w:r>
        <w:rPr>
          <w:noProof/>
        </w:rPr>
        <w:tab/>
        <w:t>Handling of MDT trace sessions at handover for immediate MDT in NG-RAN</w:t>
      </w:r>
    </w:p>
    <w:p w14:paraId="780030D2" w14:textId="7AB9B509" w:rsidR="00275267" w:rsidRDefault="00275267" w:rsidP="00275267">
      <w:pPr>
        <w:rPr>
          <w:bCs/>
        </w:rPr>
      </w:pPr>
      <w:r>
        <w:rPr>
          <w:bCs/>
        </w:rPr>
        <w:t xml:space="preserve">The gNB shall activate the Immediate MDT in the UE if the area based selection conditions are satisfied </w:t>
      </w:r>
      <w:del w:id="51" w:author="NEC" w:date="2024-10-04T17:58:00Z" w16du:dateUtc="2024-10-04T16:58:00Z">
        <w:r w:rsidDel="002D7D03">
          <w:rPr>
            <w:bCs/>
          </w:rPr>
          <w:delText xml:space="preserve">or not </w:delText>
        </w:r>
      </w:del>
      <w:r>
        <w:rPr>
          <w:bCs/>
        </w:rPr>
        <w:t xml:space="preserve">in the target cell after a handover that is made over Xn or N2. </w:t>
      </w:r>
      <w:r>
        <w:rPr>
          <w:rFonts w:eastAsia="MS Mincho"/>
          <w:bCs/>
          <w:lang w:eastAsia="ja-JP"/>
        </w:rPr>
        <w:t>If the area based selection conditions are not satisfied in the handover target cell, the gNB may deactivate the Immediate MDT in the UE.</w:t>
      </w:r>
      <w:r>
        <w:rPr>
          <w:bCs/>
        </w:rPr>
        <w:t xml:space="preserve"> The trace sessions and trace recording sessions are not visible for the UE.</w:t>
      </w:r>
    </w:p>
    <w:bookmarkEnd w:id="50"/>
    <w:p w14:paraId="3A5DE066" w14:textId="77777777" w:rsidR="00275267" w:rsidRDefault="00275267" w:rsidP="00275267">
      <w:pPr>
        <w:rPr>
          <w:bCs/>
        </w:rPr>
      </w:pPr>
      <w:r>
        <w:rPr>
          <w:bCs/>
        </w:rPr>
        <w:t xml:space="preserve">In case of signalling based trace activation , the gNB shall propagate the Trace Session parameters together with the MDT specific parameters to the target cell </w:t>
      </w:r>
      <w:r>
        <w:rPr>
          <w:rFonts w:eastAsia="MS Mincho"/>
          <w:bCs/>
          <w:lang w:eastAsia="ja-JP"/>
        </w:rPr>
        <w:t xml:space="preserve">regardless of whether the source or target cell is part of the configured area scope </w:t>
      </w:r>
      <w:r>
        <w:rPr>
          <w:bCs/>
        </w:rPr>
        <w:t xml:space="preserve">in case of an Intra-PLMN handover over Xn or N2. </w:t>
      </w:r>
    </w:p>
    <w:p w14:paraId="3E76897D" w14:textId="77777777" w:rsidR="00275267" w:rsidRDefault="00275267" w:rsidP="00275267">
      <w:pPr>
        <w:rPr>
          <w:lang w:eastAsia="ja-JP"/>
        </w:rPr>
      </w:pPr>
      <w:r>
        <w:t xml:space="preserve">For NG-RAN, the MDT configuration received by signalling based trace messages for a specific UE will propagate during intra-PLMN handover and may propagate during inter-PLMN handover if the Signalling Based MDT PLMN List is available and includes the target PLMN. </w:t>
      </w:r>
      <w:r>
        <w:rPr>
          <w:lang w:eastAsia="ja-JP"/>
        </w:rPr>
        <w:t>This behaviour applies also for MDT configuration that includes area scope, regardless of whether the source or target cell is part of the configured area scope.</w:t>
      </w:r>
    </w:p>
    <w:p w14:paraId="6485517B" w14:textId="77777777" w:rsidR="00275267" w:rsidRDefault="00275267" w:rsidP="00275267">
      <w:pPr>
        <w:jc w:val="both"/>
      </w:pPr>
      <w:r>
        <w:t>For signalling based MDT configuration, when a UE that has been configured with MDT handovers to another gNB (i.e. in connected mode) and the Signalling Based MDT PLMN List conditions mentioned above are satisfied:</w:t>
      </w:r>
    </w:p>
    <w:p w14:paraId="6993CA0D" w14:textId="77777777" w:rsidR="00275267" w:rsidRDefault="00275267" w:rsidP="00275267">
      <w:pPr>
        <w:pStyle w:val="B1"/>
      </w:pPr>
      <w:r>
        <w:t>-</w:t>
      </w:r>
      <w:r>
        <w:tab/>
        <w:t xml:space="preserve">with an Xn handover for the case of intra-RAT: the MDT configuration shall be passed to the gNB in the Xn handover request for continuity of MDT data collection. The new gNB shall stop the MDT collection if the new </w:t>
      </w:r>
      <w:bookmarkStart w:id="52" w:name="OLE_LINK5"/>
      <w:r>
        <w:t>condition</w:t>
      </w:r>
      <w:bookmarkEnd w:id="52"/>
      <w:r>
        <w:t xml:space="preserve">s are not within the criteria for MDT data collection. </w:t>
      </w:r>
    </w:p>
    <w:p w14:paraId="65BB43EA" w14:textId="77777777" w:rsidR="00275267" w:rsidRDefault="00275267" w:rsidP="00275267">
      <w:pPr>
        <w:pStyle w:val="B1"/>
      </w:pPr>
      <w:r>
        <w:t>-</w:t>
      </w:r>
      <w:r>
        <w:tab/>
        <w:t xml:space="preserve">with an Xn handover for the case of </w:t>
      </w:r>
      <w:r>
        <w:rPr>
          <w:color w:val="000000"/>
          <w:lang w:val="en-US" w:eastAsia="zh-CN"/>
        </w:rPr>
        <w:t xml:space="preserve">inter-RAT: </w:t>
      </w:r>
      <w:r>
        <w:t>the MDT configuration shall be passed to the eNB or gNB in the Xn handover request for continuity of MDT data collection.</w:t>
      </w:r>
    </w:p>
    <w:p w14:paraId="5C295720" w14:textId="77777777" w:rsidR="00275267" w:rsidRDefault="00275267" w:rsidP="00275267">
      <w:pPr>
        <w:pStyle w:val="B1"/>
      </w:pPr>
      <w:r>
        <w:t>-</w:t>
      </w:r>
      <w:r>
        <w:tab/>
        <w:t xml:space="preserve">with an N2 handover and with no AMF relocation: with N2 handover the AMF shall ensure the MDT configuration is sent to the new gNB. </w:t>
      </w:r>
    </w:p>
    <w:p w14:paraId="39004EC7" w14:textId="77777777" w:rsidR="00275267" w:rsidRDefault="00275267" w:rsidP="00275267">
      <w:pPr>
        <w:pStyle w:val="B1"/>
      </w:pPr>
      <w:r>
        <w:t>-</w:t>
      </w:r>
      <w:r>
        <w:tab/>
        <w:t xml:space="preserve">with an N2 handover and with AMF relocation: </w:t>
      </w:r>
      <w:r>
        <w:rPr>
          <w:lang w:eastAsia="zh-CN"/>
        </w:rPr>
        <w:t xml:space="preserve">MDT configuration shall be passed on to the new AMF on AMF relocation. </w:t>
      </w:r>
      <w:r>
        <w:t xml:space="preserve">During inter-AMF handover, the AMF shall propagate the MDT configuration parameters to </w:t>
      </w:r>
      <w:r>
        <w:rPr>
          <w:lang w:eastAsia="zh-CN"/>
        </w:rPr>
        <w:t>the target</w:t>
      </w:r>
      <w:r>
        <w:t xml:space="preserve"> AMF within an N14- Forward Relocation Request message as part of inter-AMF handover procedures. </w:t>
      </w:r>
      <w:r>
        <w:rPr>
          <w:lang w:eastAsia="zh-CN"/>
        </w:rPr>
        <w:t xml:space="preserve">The new AMF shall save the information as part of the UE context and forward the MDT configuration to the new gNB. </w:t>
      </w:r>
    </w:p>
    <w:p w14:paraId="5BDAEE33" w14:textId="77777777" w:rsidR="00275267" w:rsidRDefault="00275267" w:rsidP="00275267">
      <w:r>
        <w:t>The following MDT configuration shall be passed during handovers (Either intra-gNB, inter-gNB or inter-AMF HO):</w:t>
      </w:r>
    </w:p>
    <w:p w14:paraId="78F1066C" w14:textId="77777777" w:rsidR="00275267" w:rsidRDefault="00275267" w:rsidP="00275267">
      <w:pPr>
        <w:pStyle w:val="B1"/>
      </w:pPr>
      <w:r>
        <w:t>-</w:t>
      </w:r>
      <w:r>
        <w:tab/>
        <w:t>Trace Reference</w:t>
      </w:r>
    </w:p>
    <w:p w14:paraId="51904CA7" w14:textId="77777777" w:rsidR="00275267" w:rsidRDefault="00275267" w:rsidP="00275267">
      <w:pPr>
        <w:pStyle w:val="B1"/>
      </w:pPr>
      <w:r>
        <w:t>-</w:t>
      </w:r>
      <w:r>
        <w:tab/>
        <w:t>Trace Recording Session Reference</w:t>
      </w:r>
    </w:p>
    <w:p w14:paraId="27D98068" w14:textId="77777777" w:rsidR="00275267" w:rsidRDefault="00275267" w:rsidP="00275267">
      <w:pPr>
        <w:pStyle w:val="B1"/>
      </w:pPr>
      <w:r>
        <w:t>-</w:t>
      </w:r>
      <w:r>
        <w:tab/>
        <w:t xml:space="preserve">Area </w:t>
      </w:r>
      <w:r w:rsidRPr="008A4086">
        <w:t>S</w:t>
      </w:r>
      <w:r>
        <w:t>cope</w:t>
      </w:r>
    </w:p>
    <w:p w14:paraId="5E1FD22C" w14:textId="77777777" w:rsidR="00275267" w:rsidRDefault="00275267" w:rsidP="00275267">
      <w:pPr>
        <w:pStyle w:val="B1"/>
      </w:pPr>
      <w:r>
        <w:t>-</w:t>
      </w:r>
      <w:r>
        <w:tab/>
        <w:t xml:space="preserve">List of </w:t>
      </w:r>
      <w:r w:rsidRPr="008A4086">
        <w:t>M</w:t>
      </w:r>
      <w:r>
        <w:t>easurements</w:t>
      </w:r>
    </w:p>
    <w:p w14:paraId="05CECB43" w14:textId="77777777" w:rsidR="00275267" w:rsidRDefault="00275267" w:rsidP="00275267">
      <w:pPr>
        <w:pStyle w:val="B1"/>
      </w:pPr>
      <w:r>
        <w:t>-</w:t>
      </w:r>
      <w:r>
        <w:tab/>
        <w:t>Report Amount</w:t>
      </w:r>
    </w:p>
    <w:p w14:paraId="695884AE" w14:textId="77777777" w:rsidR="00275267" w:rsidRDefault="00275267" w:rsidP="00275267">
      <w:pPr>
        <w:pStyle w:val="B1"/>
      </w:pPr>
      <w:r>
        <w:t>-</w:t>
      </w:r>
      <w:r>
        <w:tab/>
        <w:t>Reporting Trigger</w:t>
      </w:r>
    </w:p>
    <w:p w14:paraId="03E70206" w14:textId="77777777" w:rsidR="00275267" w:rsidRDefault="00275267" w:rsidP="00275267">
      <w:pPr>
        <w:pStyle w:val="B1"/>
      </w:pPr>
      <w:r>
        <w:t>-</w:t>
      </w:r>
      <w:r>
        <w:tab/>
        <w:t>Event Threshold</w:t>
      </w:r>
    </w:p>
    <w:p w14:paraId="5045487E" w14:textId="77777777" w:rsidR="00275267" w:rsidRDefault="00275267" w:rsidP="00275267">
      <w:pPr>
        <w:pStyle w:val="B1"/>
      </w:pPr>
      <w:r>
        <w:t>-</w:t>
      </w:r>
      <w:r>
        <w:tab/>
        <w:t>Report Interval</w:t>
      </w:r>
    </w:p>
    <w:p w14:paraId="0CFAD8FA" w14:textId="77777777" w:rsidR="00275267" w:rsidRDefault="00275267" w:rsidP="00275267">
      <w:pPr>
        <w:pStyle w:val="B1"/>
      </w:pPr>
      <w:r>
        <w:t>-</w:t>
      </w:r>
      <w:r>
        <w:tab/>
        <w:t>TCE</w:t>
      </w:r>
      <w:r w:rsidRPr="008A4086">
        <w:t xml:space="preserve"> IP Address</w:t>
      </w:r>
    </w:p>
    <w:p w14:paraId="0E62A213" w14:textId="77777777" w:rsidR="00275267" w:rsidRDefault="00275267" w:rsidP="00275267">
      <w:pPr>
        <w:pStyle w:val="B1"/>
      </w:pPr>
      <w:r>
        <w:t>-</w:t>
      </w:r>
      <w:r>
        <w:tab/>
        <w:t xml:space="preserve">Job </w:t>
      </w:r>
      <w:r w:rsidRPr="008A4086">
        <w:t>T</w:t>
      </w:r>
      <w:r>
        <w:t xml:space="preserve">ype </w:t>
      </w:r>
    </w:p>
    <w:p w14:paraId="78F06FAB" w14:textId="77777777" w:rsidR="00275267" w:rsidRDefault="00275267" w:rsidP="00275267">
      <w:pPr>
        <w:pStyle w:val="B1"/>
      </w:pPr>
      <w:r>
        <w:t>-</w:t>
      </w:r>
      <w:r>
        <w:tab/>
        <w:t xml:space="preserve">Positioning </w:t>
      </w:r>
      <w:r w:rsidRPr="008A4086">
        <w:t>M</w:t>
      </w:r>
      <w:r>
        <w:t>ethod</w:t>
      </w:r>
    </w:p>
    <w:p w14:paraId="3AF8D8E0" w14:textId="77777777" w:rsidR="00275267" w:rsidRDefault="00275267" w:rsidP="00275267">
      <w:pPr>
        <w:pStyle w:val="B1"/>
      </w:pPr>
      <w:r>
        <w:t>-</w:t>
      </w:r>
      <w:r>
        <w:tab/>
        <w:t>Collection period for RRM measurements NR (present only if any of M4</w:t>
      </w:r>
      <w:r w:rsidRPr="008A4086">
        <w:t xml:space="preserve"> or</w:t>
      </w:r>
      <w:r>
        <w:t xml:space="preserve"> M5 measurements are requested) </w:t>
      </w:r>
    </w:p>
    <w:p w14:paraId="77A4D69F" w14:textId="77777777" w:rsidR="00275267" w:rsidRDefault="00275267" w:rsidP="00275267">
      <w:pPr>
        <w:pStyle w:val="B1"/>
      </w:pPr>
      <w:r>
        <w:lastRenderedPageBreak/>
        <w:t>-</w:t>
      </w:r>
      <w:r>
        <w:tab/>
        <w:t>Collection Period M6 in NR (present only if any of M6 measurements (DL or UL) is requested).</w:t>
      </w:r>
    </w:p>
    <w:p w14:paraId="09CA9C62" w14:textId="43710EFD" w:rsidR="00275267" w:rsidRDefault="00275267" w:rsidP="00275267">
      <w:pPr>
        <w:pStyle w:val="B1"/>
      </w:pPr>
      <w:r>
        <w:t>-</w:t>
      </w:r>
      <w:r>
        <w:tab/>
        <w:t>Collection Period M7 in NR (present only if any of M7 measurements (DL or UL)</w:t>
      </w:r>
      <w:ins w:id="53" w:author="NEC" w:date="2024-10-04T17:58:00Z" w16du:dateUtc="2024-10-04T16:58:00Z">
        <w:r w:rsidR="002D7D03">
          <w:t xml:space="preserve"> </w:t>
        </w:r>
      </w:ins>
      <w:r>
        <w:t>is requested).</w:t>
      </w:r>
    </w:p>
    <w:p w14:paraId="3CDE1094" w14:textId="77777777" w:rsidR="00275267" w:rsidRDefault="00275267" w:rsidP="00275267">
      <w:pPr>
        <w:pStyle w:val="B1"/>
      </w:pPr>
      <w:r>
        <w:t>-</w:t>
      </w:r>
      <w:r>
        <w:tab/>
        <w:t>MDT PLMN List</w:t>
      </w:r>
    </w:p>
    <w:p w14:paraId="2E2EC15A" w14:textId="77777777" w:rsidR="00275267" w:rsidRDefault="00275267" w:rsidP="00275267">
      <w:pPr>
        <w:pStyle w:val="B1"/>
      </w:pPr>
      <w:r>
        <w:t>-</w:t>
      </w:r>
      <w:r>
        <w:tab/>
        <w:t xml:space="preserve">Sensor </w:t>
      </w:r>
      <w:r w:rsidRPr="008A4086">
        <w:t>I</w:t>
      </w:r>
      <w:r>
        <w:t xml:space="preserve">nformation </w:t>
      </w:r>
    </w:p>
    <w:p w14:paraId="52BC6D64" w14:textId="77777777" w:rsidR="00275267" w:rsidRDefault="00275267" w:rsidP="00275267">
      <w:pPr>
        <w:pStyle w:val="B1"/>
      </w:pPr>
      <w:r>
        <w:t>-</w:t>
      </w:r>
      <w:r>
        <w:tab/>
        <w:t>Excess packet delay thresholds (present only if M6 UL measurements are requested)</w:t>
      </w:r>
    </w:p>
    <w:p w14:paraId="21BD6B0C" w14:textId="77777777" w:rsidR="00275267" w:rsidRDefault="00275267" w:rsidP="00275267">
      <w:r>
        <w:t>Note that at the same time not all the parameters can be present. The conditions are described in clause 5.10 of the present document.</w:t>
      </w:r>
    </w:p>
    <w:p w14:paraId="7AC07D67" w14:textId="77777777" w:rsidR="00275267" w:rsidRDefault="00275267" w:rsidP="00275267"/>
    <w:p w14:paraId="16F21022" w14:textId="77777777" w:rsidR="00510619" w:rsidRDefault="00510619" w:rsidP="00510619"/>
    <w:p w14:paraId="5F61A15F" w14:textId="16DDD679" w:rsidR="00510619" w:rsidRDefault="00510619" w:rsidP="00510619">
      <w:pPr>
        <w:pBdr>
          <w:top w:val="single" w:sz="4" w:space="1" w:color="auto"/>
          <w:left w:val="single" w:sz="4" w:space="4" w:color="auto"/>
          <w:bottom w:val="single" w:sz="4" w:space="1" w:color="auto"/>
          <w:right w:val="single" w:sz="4" w:space="4" w:color="auto"/>
        </w:pBdr>
        <w:jc w:val="center"/>
      </w:pPr>
      <w:r>
        <w:rPr>
          <w:rFonts w:ascii="Arial" w:hAnsi="Arial" w:cs="Arial"/>
          <w:color w:val="FF0000"/>
          <w:sz w:val="28"/>
          <w:szCs w:val="28"/>
          <w:lang w:val="en-US"/>
        </w:rPr>
        <w:t>* * * End of Change * * *</w:t>
      </w:r>
    </w:p>
    <w:p w14:paraId="67B97A8F" w14:textId="77777777" w:rsidR="00275267" w:rsidRPr="00275267" w:rsidRDefault="00275267">
      <w:pPr>
        <w:rPr>
          <w:noProof/>
        </w:rPr>
      </w:pPr>
    </w:p>
    <w:sectPr w:rsidR="00275267" w:rsidRPr="0027526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CC589A" w14:textId="77777777" w:rsidR="00F401E3" w:rsidRDefault="00F401E3">
      <w:r>
        <w:separator/>
      </w:r>
    </w:p>
  </w:endnote>
  <w:endnote w:type="continuationSeparator" w:id="0">
    <w:p w14:paraId="30EBE066" w14:textId="77777777" w:rsidR="00F401E3" w:rsidRDefault="00F401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F26438" w14:textId="77777777" w:rsidR="00F401E3" w:rsidRDefault="00F401E3">
      <w:r>
        <w:separator/>
      </w:r>
    </w:p>
  </w:footnote>
  <w:footnote w:type="continuationSeparator" w:id="0">
    <w:p w14:paraId="4CFCF01F" w14:textId="77777777" w:rsidR="00F401E3" w:rsidRDefault="00F401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2C4B45"/>
    <w:multiLevelType w:val="hybridMultilevel"/>
    <w:tmpl w:val="ED241932"/>
    <w:lvl w:ilvl="0" w:tplc="0178BF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4590226"/>
    <w:multiLevelType w:val="hybridMultilevel"/>
    <w:tmpl w:val="B0F07ABE"/>
    <w:lvl w:ilvl="0" w:tplc="1C50726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932465664">
    <w:abstractNumId w:val="0"/>
  </w:num>
  <w:num w:numId="2" w16cid:durableId="188540715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D9"/>
    <w:rsid w:val="00021ADC"/>
    <w:rsid w:val="00022E4A"/>
    <w:rsid w:val="00047C46"/>
    <w:rsid w:val="00060859"/>
    <w:rsid w:val="00070E09"/>
    <w:rsid w:val="000A6394"/>
    <w:rsid w:val="000B7FED"/>
    <w:rsid w:val="000C038A"/>
    <w:rsid w:val="000C6598"/>
    <w:rsid w:val="000D44B3"/>
    <w:rsid w:val="001025CF"/>
    <w:rsid w:val="001245E1"/>
    <w:rsid w:val="00126CE6"/>
    <w:rsid w:val="00145D43"/>
    <w:rsid w:val="001566BC"/>
    <w:rsid w:val="00185C63"/>
    <w:rsid w:val="00192C46"/>
    <w:rsid w:val="001A08B3"/>
    <w:rsid w:val="001A7B60"/>
    <w:rsid w:val="001B4C37"/>
    <w:rsid w:val="001B52F0"/>
    <w:rsid w:val="001B7A65"/>
    <w:rsid w:val="001E41F3"/>
    <w:rsid w:val="002528D8"/>
    <w:rsid w:val="0026004D"/>
    <w:rsid w:val="00262689"/>
    <w:rsid w:val="002640DD"/>
    <w:rsid w:val="00275267"/>
    <w:rsid w:val="00275D12"/>
    <w:rsid w:val="00284FEB"/>
    <w:rsid w:val="002860C4"/>
    <w:rsid w:val="002932D2"/>
    <w:rsid w:val="002B1E1B"/>
    <w:rsid w:val="002B5741"/>
    <w:rsid w:val="002D7D03"/>
    <w:rsid w:val="002E472E"/>
    <w:rsid w:val="00303E4A"/>
    <w:rsid w:val="00305409"/>
    <w:rsid w:val="00323BE8"/>
    <w:rsid w:val="00335CE2"/>
    <w:rsid w:val="003609EF"/>
    <w:rsid w:val="0036231A"/>
    <w:rsid w:val="00374DD4"/>
    <w:rsid w:val="003E02CE"/>
    <w:rsid w:val="003E1A36"/>
    <w:rsid w:val="00410371"/>
    <w:rsid w:val="004242F1"/>
    <w:rsid w:val="004B75B7"/>
    <w:rsid w:val="004D7CF6"/>
    <w:rsid w:val="004E146E"/>
    <w:rsid w:val="004F6E40"/>
    <w:rsid w:val="00510619"/>
    <w:rsid w:val="005141D9"/>
    <w:rsid w:val="00515654"/>
    <w:rsid w:val="0051580D"/>
    <w:rsid w:val="00547111"/>
    <w:rsid w:val="00592D74"/>
    <w:rsid w:val="005B32DA"/>
    <w:rsid w:val="005B78BD"/>
    <w:rsid w:val="005E2C44"/>
    <w:rsid w:val="005F7B55"/>
    <w:rsid w:val="00604518"/>
    <w:rsid w:val="00621188"/>
    <w:rsid w:val="006257ED"/>
    <w:rsid w:val="00625DA0"/>
    <w:rsid w:val="00653DE4"/>
    <w:rsid w:val="00665C47"/>
    <w:rsid w:val="00674281"/>
    <w:rsid w:val="00695808"/>
    <w:rsid w:val="006A5951"/>
    <w:rsid w:val="006B46FB"/>
    <w:rsid w:val="006E135A"/>
    <w:rsid w:val="006E21FB"/>
    <w:rsid w:val="006F26A9"/>
    <w:rsid w:val="0076462A"/>
    <w:rsid w:val="00792342"/>
    <w:rsid w:val="007977A8"/>
    <w:rsid w:val="007B30E2"/>
    <w:rsid w:val="007B512A"/>
    <w:rsid w:val="007C2097"/>
    <w:rsid w:val="007D6A07"/>
    <w:rsid w:val="007E6AB1"/>
    <w:rsid w:val="007F1B3D"/>
    <w:rsid w:val="007F7259"/>
    <w:rsid w:val="008040A8"/>
    <w:rsid w:val="008279FA"/>
    <w:rsid w:val="008303D4"/>
    <w:rsid w:val="00861D6F"/>
    <w:rsid w:val="008626E7"/>
    <w:rsid w:val="00870EE7"/>
    <w:rsid w:val="008863B9"/>
    <w:rsid w:val="008A45A6"/>
    <w:rsid w:val="008D3CCC"/>
    <w:rsid w:val="008F3789"/>
    <w:rsid w:val="008F686C"/>
    <w:rsid w:val="009148DE"/>
    <w:rsid w:val="009152B1"/>
    <w:rsid w:val="00941E30"/>
    <w:rsid w:val="009531B0"/>
    <w:rsid w:val="009720F7"/>
    <w:rsid w:val="009741B3"/>
    <w:rsid w:val="009777D9"/>
    <w:rsid w:val="00991B88"/>
    <w:rsid w:val="009A5753"/>
    <w:rsid w:val="009A579D"/>
    <w:rsid w:val="009E3297"/>
    <w:rsid w:val="009F734F"/>
    <w:rsid w:val="00A04797"/>
    <w:rsid w:val="00A246B6"/>
    <w:rsid w:val="00A47E70"/>
    <w:rsid w:val="00A50CF0"/>
    <w:rsid w:val="00A5677A"/>
    <w:rsid w:val="00A709AF"/>
    <w:rsid w:val="00A7671C"/>
    <w:rsid w:val="00A86B65"/>
    <w:rsid w:val="00AA2CBC"/>
    <w:rsid w:val="00AC5820"/>
    <w:rsid w:val="00AD1CD8"/>
    <w:rsid w:val="00B13B90"/>
    <w:rsid w:val="00B158E8"/>
    <w:rsid w:val="00B258BB"/>
    <w:rsid w:val="00B40BA1"/>
    <w:rsid w:val="00B542CD"/>
    <w:rsid w:val="00B67B97"/>
    <w:rsid w:val="00B968C8"/>
    <w:rsid w:val="00BA3EC5"/>
    <w:rsid w:val="00BA51D9"/>
    <w:rsid w:val="00BA535E"/>
    <w:rsid w:val="00BB5DFC"/>
    <w:rsid w:val="00BB61B1"/>
    <w:rsid w:val="00BD25CD"/>
    <w:rsid w:val="00BD279D"/>
    <w:rsid w:val="00BD6BB8"/>
    <w:rsid w:val="00BF4C4C"/>
    <w:rsid w:val="00C02128"/>
    <w:rsid w:val="00C03B4D"/>
    <w:rsid w:val="00C51015"/>
    <w:rsid w:val="00C63248"/>
    <w:rsid w:val="00C66BA2"/>
    <w:rsid w:val="00C860ED"/>
    <w:rsid w:val="00C870F6"/>
    <w:rsid w:val="00C907B5"/>
    <w:rsid w:val="00C95985"/>
    <w:rsid w:val="00CC5026"/>
    <w:rsid w:val="00CC68D0"/>
    <w:rsid w:val="00D03F9A"/>
    <w:rsid w:val="00D06D51"/>
    <w:rsid w:val="00D24991"/>
    <w:rsid w:val="00D50255"/>
    <w:rsid w:val="00D56E16"/>
    <w:rsid w:val="00D66520"/>
    <w:rsid w:val="00D81621"/>
    <w:rsid w:val="00D84AE9"/>
    <w:rsid w:val="00D9124E"/>
    <w:rsid w:val="00DD418C"/>
    <w:rsid w:val="00DE34CF"/>
    <w:rsid w:val="00DE6A16"/>
    <w:rsid w:val="00E1116B"/>
    <w:rsid w:val="00E13F3D"/>
    <w:rsid w:val="00E34898"/>
    <w:rsid w:val="00E65070"/>
    <w:rsid w:val="00E93A4A"/>
    <w:rsid w:val="00EB09B7"/>
    <w:rsid w:val="00EE7D7C"/>
    <w:rsid w:val="00F25D98"/>
    <w:rsid w:val="00F300FB"/>
    <w:rsid w:val="00F370D2"/>
    <w:rsid w:val="00F401E3"/>
    <w:rsid w:val="00F55DC1"/>
    <w:rsid w:val="00F633DE"/>
    <w:rsid w:val="00F72875"/>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000D9"/>
    <w:rPr>
      <w:rFonts w:ascii="Times New Roman" w:hAnsi="Times New Roman"/>
      <w:lang w:val="en-GB" w:eastAsia="en-US"/>
    </w:rPr>
  </w:style>
  <w:style w:type="character" w:customStyle="1" w:styleId="B1Char1">
    <w:name w:val="B1 Char1"/>
    <w:link w:val="B1"/>
    <w:qFormat/>
    <w:rsid w:val="000000D9"/>
    <w:rPr>
      <w:rFonts w:ascii="Times New Roman" w:hAnsi="Times New Roman"/>
      <w:lang w:val="en-GB" w:eastAsia="en-US"/>
    </w:rPr>
  </w:style>
  <w:style w:type="character" w:customStyle="1" w:styleId="B2Char">
    <w:name w:val="B2 Char"/>
    <w:link w:val="B2"/>
    <w:qFormat/>
    <w:rsid w:val="000000D9"/>
    <w:rPr>
      <w:rFonts w:ascii="Times New Roman" w:hAnsi="Times New Roman"/>
      <w:lang w:val="en-GB" w:eastAsia="en-US"/>
    </w:rPr>
  </w:style>
  <w:style w:type="paragraph" w:styleId="Revision">
    <w:name w:val="Revision"/>
    <w:hidden/>
    <w:uiPriority w:val="99"/>
    <w:semiHidden/>
    <w:rsid w:val="005B78B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6</Pages>
  <Words>2324</Words>
  <Characters>13248</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NEC</cp:lastModifiedBy>
  <cp:revision>4</cp:revision>
  <cp:lastPrinted>1900-01-01T00:00:00Z</cp:lastPrinted>
  <dcterms:created xsi:type="dcterms:W3CDTF">2024-10-17T15:33:00Z</dcterms:created>
  <dcterms:modified xsi:type="dcterms:W3CDTF">2024-10-17T15:42:00Z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278005ce-31f4-4f90-bc26-ec23758efcb0_Enabled">
    <vt:lpwstr>true</vt:lpwstr>
  </property>
  <property fmtid="{D5CDD505-2E9C-101B-9397-08002B2CF9AE}" pid="22" name="MSIP_Label_278005ce-31f4-4f90-bc26-ec23758efcb0_SetDate">
    <vt:lpwstr>2024-10-04T17:01:03Z</vt:lpwstr>
  </property>
  <property fmtid="{D5CDD505-2E9C-101B-9397-08002B2CF9AE}" pid="23" name="MSIP_Label_278005ce-31f4-4f90-bc26-ec23758efcb0_Method">
    <vt:lpwstr>Standard</vt:lpwstr>
  </property>
  <property fmtid="{D5CDD505-2E9C-101B-9397-08002B2CF9AE}" pid="24" name="MSIP_Label_278005ce-31f4-4f90-bc26-ec23758efcb0_Name">
    <vt:lpwstr>General</vt:lpwstr>
  </property>
  <property fmtid="{D5CDD505-2E9C-101B-9397-08002B2CF9AE}" pid="25" name="MSIP_Label_278005ce-31f4-4f90-bc26-ec23758efcb0_SiteId">
    <vt:lpwstr>6d49d47f-3280-4627-8c09-4450bafd1a23</vt:lpwstr>
  </property>
  <property fmtid="{D5CDD505-2E9C-101B-9397-08002B2CF9AE}" pid="26" name="MSIP_Label_278005ce-31f4-4f90-bc26-ec23758efcb0_ActionId">
    <vt:lpwstr>ea4b75d9-e828-4f90-8496-30b097bb2608</vt:lpwstr>
  </property>
  <property fmtid="{D5CDD505-2E9C-101B-9397-08002B2CF9AE}" pid="27" name="MSIP_Label_278005ce-31f4-4f90-bc26-ec23758efcb0_ContentBits">
    <vt:lpwstr>0</vt:lpwstr>
  </property>
</Properties>
</file>